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FC85DF" w14:textId="7D627D06" w:rsidR="009C7526" w:rsidRDefault="00FC3D9D" w:rsidP="00367553">
      <w:pPr>
        <w:jc w:val="both"/>
      </w:pPr>
      <w:commentRangeStart w:id="0"/>
      <w:r w:rsidRPr="00DF1743">
        <w:t xml:space="preserve">Chapter 1- Literature Review </w:t>
      </w:r>
      <w:commentRangeEnd w:id="0"/>
      <w:r w:rsidR="00910A88">
        <w:rPr>
          <w:rStyle w:val="CommentReference"/>
        </w:rPr>
        <w:commentReference w:id="0"/>
      </w:r>
    </w:p>
    <w:p w14:paraId="46633AC7" w14:textId="77777777" w:rsidR="00C539D2" w:rsidRDefault="00C539D2" w:rsidP="00367553">
      <w:pPr>
        <w:jc w:val="both"/>
      </w:pPr>
    </w:p>
    <w:p w14:paraId="26945269" w14:textId="30FAD177" w:rsidR="003E5503" w:rsidRPr="00F921EB" w:rsidRDefault="003E5503" w:rsidP="00F921EB">
      <w:pPr>
        <w:pStyle w:val="Heading2"/>
      </w:pPr>
      <w:r w:rsidRPr="00F921EB">
        <w:t>Translation initiation is a target for regulation</w:t>
      </w:r>
    </w:p>
    <w:p w14:paraId="572EF644" w14:textId="7583EBA4" w:rsidR="007E65D8" w:rsidRDefault="003E5503" w:rsidP="00367553">
      <w:pPr>
        <w:spacing w:line="480" w:lineRule="auto"/>
        <w:ind w:firstLine="720"/>
        <w:jc w:val="both"/>
      </w:pPr>
      <w:r>
        <w:t xml:space="preserve">Regulation of gene expression through translational mechanisms is a rapid way for bacteria to adapt to changing environmental or nutrient requirements. The complex process of </w:t>
      </w:r>
      <w:r w:rsidR="00C421C3">
        <w:t>protein</w:t>
      </w:r>
      <w:r>
        <w:t xml:space="preserve"> </w:t>
      </w:r>
      <w:r w:rsidR="00225DA1">
        <w:t xml:space="preserve">synthesis </w:t>
      </w:r>
      <w:r>
        <w:t xml:space="preserve">can be broken down into three major phases: </w:t>
      </w:r>
      <w:r w:rsidR="00225DA1">
        <w:t xml:space="preserve">translation </w:t>
      </w:r>
      <w:r>
        <w:t xml:space="preserve">initiation, elongation, and termination. While some regulation can occur during elongation, particularly in stress conditions (Taylor et al. 2013), initiation is the rate-limiting step of protein synthesis and the site of most regulatory mechanisms (Duval et al. 2015). </w:t>
      </w:r>
      <w:r w:rsidR="00C539D2">
        <w:t>As a brief overview</w:t>
      </w:r>
      <w:r>
        <w:t>, translation initiation begins with the formation of the 30S initiation complex, during which the Shine</w:t>
      </w:r>
      <w:r w:rsidR="00613121">
        <w:t>-</w:t>
      </w:r>
      <w:r>
        <w:t>Dalgarno sequence of mRNA binds to the anti-Shine</w:t>
      </w:r>
      <w:r w:rsidR="00613121">
        <w:t>-</w:t>
      </w:r>
      <w:r>
        <w:t xml:space="preserve">Dalgarno sequence of the 16S rRNA in the small ribosomal subunit (30S). Initiation factors help the anticodon on the initiating </w:t>
      </w:r>
      <w:proofErr w:type="spellStart"/>
      <w:r>
        <w:t>fMet</w:t>
      </w:r>
      <w:proofErr w:type="spellEnd"/>
      <w:r>
        <w:t xml:space="preserve">-tRNA interact with the </w:t>
      </w:r>
      <w:r w:rsidR="00A072E8">
        <w:t xml:space="preserve">start </w:t>
      </w:r>
      <w:r>
        <w:t>codon of the mRNA. Subsequently, the large ribosomal subunit (50S) joins to form the 70S initiation complex</w:t>
      </w:r>
      <w:r w:rsidR="00A072E8">
        <w:t xml:space="preserve"> (Figure 1)</w:t>
      </w:r>
      <w:r>
        <w:t xml:space="preserve">. Initiation factors are then </w:t>
      </w:r>
      <w:proofErr w:type="gramStart"/>
      <w:r>
        <w:t>released</w:t>
      </w:r>
      <w:proofErr w:type="gramEnd"/>
      <w:r>
        <w:t xml:space="preserve"> and elongation phase begins</w:t>
      </w:r>
      <w:r w:rsidR="00C03424">
        <w:t xml:space="preserve"> (</w:t>
      </w:r>
      <w:r w:rsidR="00A072E8">
        <w:t xml:space="preserve">Laursen et al. 2005; </w:t>
      </w:r>
      <w:proofErr w:type="spellStart"/>
      <w:r w:rsidR="00C03424">
        <w:t>Gualerzi</w:t>
      </w:r>
      <w:proofErr w:type="spellEnd"/>
      <w:r w:rsidR="00C03424">
        <w:t xml:space="preserve"> &amp; Pon, 2015; </w:t>
      </w:r>
      <w:proofErr w:type="spellStart"/>
      <w:r w:rsidR="00C03424">
        <w:t>Milón</w:t>
      </w:r>
      <w:proofErr w:type="spellEnd"/>
      <w:r w:rsidR="00C03424">
        <w:t xml:space="preserve"> &amp; </w:t>
      </w:r>
      <w:proofErr w:type="spellStart"/>
      <w:r w:rsidR="00C03424">
        <w:t>Rodnina</w:t>
      </w:r>
      <w:proofErr w:type="spellEnd"/>
      <w:r w:rsidR="00C03424">
        <w:t>, 2012).</w:t>
      </w:r>
      <w:r w:rsidR="003C319B">
        <w:t xml:space="preserve"> There are </w:t>
      </w:r>
      <w:proofErr w:type="gramStart"/>
      <w:r w:rsidR="003C319B">
        <w:t>a number of</w:t>
      </w:r>
      <w:proofErr w:type="gramEnd"/>
      <w:r w:rsidR="003C319B">
        <w:t xml:space="preserve"> mechanisms by which gene expression may be regulated at the level of translation initiation, including variations in recruitment of mRNA to the ribosome and factors that affect assembly of the translation initiation complex (</w:t>
      </w:r>
      <w:proofErr w:type="spellStart"/>
      <w:r w:rsidR="003C319B">
        <w:t>Milón</w:t>
      </w:r>
      <w:proofErr w:type="spellEnd"/>
      <w:r w:rsidR="003C319B">
        <w:t xml:space="preserve"> &amp; </w:t>
      </w:r>
      <w:proofErr w:type="spellStart"/>
      <w:r w:rsidR="003C319B">
        <w:t>Rodnina</w:t>
      </w:r>
      <w:proofErr w:type="spellEnd"/>
      <w:r w:rsidR="003C319B">
        <w:t>, 2012).</w:t>
      </w:r>
    </w:p>
    <w:p w14:paraId="6F822AD4" w14:textId="5E44C3C8" w:rsidR="00367553" w:rsidRDefault="00367553" w:rsidP="00367553">
      <w:pPr>
        <w:spacing w:line="480" w:lineRule="auto"/>
        <w:ind w:firstLine="720"/>
        <w:jc w:val="both"/>
      </w:pPr>
    </w:p>
    <w:p w14:paraId="307A2477" w14:textId="5B4AD7F6" w:rsidR="009061E3" w:rsidRDefault="00367553" w:rsidP="00367553">
      <w:pPr>
        <w:spacing w:line="480" w:lineRule="auto"/>
        <w:ind w:firstLine="720"/>
        <w:jc w:val="both"/>
      </w:pPr>
      <w:r>
        <w:rPr>
          <w:noProof/>
        </w:rPr>
        <w:lastRenderedPageBreak/>
        <mc:AlternateContent>
          <mc:Choice Requires="wpg">
            <w:drawing>
              <wp:anchor distT="0" distB="0" distL="114300" distR="114300" simplePos="0" relativeHeight="251660288" behindDoc="0" locked="0" layoutInCell="1" allowOverlap="1" wp14:anchorId="3606F4E3" wp14:editId="7EB371AB">
                <wp:simplePos x="0" y="0"/>
                <wp:positionH relativeFrom="column">
                  <wp:posOffset>791845</wp:posOffset>
                </wp:positionH>
                <wp:positionV relativeFrom="paragraph">
                  <wp:posOffset>148590</wp:posOffset>
                </wp:positionV>
                <wp:extent cx="3322320" cy="5692140"/>
                <wp:effectExtent l="0" t="0" r="0" b="3810"/>
                <wp:wrapTopAndBottom/>
                <wp:docPr id="6" name="Group 6"/>
                <wp:cNvGraphicFramePr/>
                <a:graphic xmlns:a="http://schemas.openxmlformats.org/drawingml/2006/main">
                  <a:graphicData uri="http://schemas.microsoft.com/office/word/2010/wordprocessingGroup">
                    <wpg:wgp>
                      <wpg:cNvGrpSpPr/>
                      <wpg:grpSpPr>
                        <a:xfrm>
                          <a:off x="0" y="0"/>
                          <a:ext cx="3322320" cy="5692140"/>
                          <a:chOff x="0" y="0"/>
                          <a:chExt cx="3322320" cy="5692215"/>
                        </a:xfrm>
                      </wpg:grpSpPr>
                      <pic:pic xmlns:pic="http://schemas.openxmlformats.org/drawingml/2006/picture">
                        <pic:nvPicPr>
                          <pic:cNvPr id="4" name="Picture 4"/>
                          <pic:cNvPicPr>
                            <a:picLocks noChangeAspect="1"/>
                          </pic:cNvPicPr>
                        </pic:nvPicPr>
                        <pic:blipFill rotWithShape="1">
                          <a:blip r:embed="rId11">
                            <a:extLst>
                              <a:ext uri="{28A0092B-C50C-407E-A947-70E740481C1C}">
                                <a14:useLocalDpi xmlns:a14="http://schemas.microsoft.com/office/drawing/2010/main" val="0"/>
                              </a:ext>
                            </a:extLst>
                          </a:blip>
                          <a:srcRect l="4269" t="11534" r="51036" b="21399"/>
                          <a:stretch/>
                        </pic:blipFill>
                        <pic:spPr bwMode="auto">
                          <a:xfrm>
                            <a:off x="0" y="0"/>
                            <a:ext cx="3322320" cy="28041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11">
                            <a:extLst>
                              <a:ext uri="{28A0092B-C50C-407E-A947-70E740481C1C}">
                                <a14:useLocalDpi xmlns:a14="http://schemas.microsoft.com/office/drawing/2010/main" val="0"/>
                              </a:ext>
                            </a:extLst>
                          </a:blip>
                          <a:srcRect l="49455" t="8069" r="5850" b="24864"/>
                          <a:stretch/>
                        </pic:blipFill>
                        <pic:spPr bwMode="auto">
                          <a:xfrm>
                            <a:off x="0" y="2888055"/>
                            <a:ext cx="3322320" cy="280416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2814DAF" id="Group 6" o:spid="_x0000_s1026" style="position:absolute;margin-left:62.35pt;margin-top:11.7pt;width:261.6pt;height:448.2pt;z-index:251660288" coordsize="33223,56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33223;height:28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">
                  <v:imagedata r:id="rId12" o:title="" croptop="7559f" cropbottom="14024f" cropleft="2798f" cropright="33447f"/>
                </v:shape>
                <v:shape id="Picture 5" o:spid="_x0000_s1028" type="#_x0000_t75" style="position:absolute;top:28880;width:33223;height:28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">
                  <v:imagedata r:id="rId12" o:title="" croptop="5288f" cropbottom="16295f" cropleft="32411f" cropright="3834f"/>
                </v:shape>
                <w10:wrap type="topAndBottom"/>
              </v:group>
            </w:pict>
          </mc:Fallback>
        </mc:AlternateContent>
      </w:r>
    </w:p>
    <w:p w14:paraId="6B303435" w14:textId="5F789656" w:rsidR="00A072E8" w:rsidRPr="00A072E8" w:rsidRDefault="00A072E8" w:rsidP="00367553">
      <w:pPr>
        <w:spacing w:line="480" w:lineRule="auto"/>
        <w:jc w:val="both"/>
      </w:pPr>
      <w:r w:rsidRPr="00B45A5E">
        <w:rPr>
          <w:rFonts w:cs="Times New Roman"/>
          <w:b/>
          <w:bCs/>
          <w:szCs w:val="24"/>
        </w:rPr>
        <w:t xml:space="preserve">Figure </w:t>
      </w:r>
      <w:r>
        <w:rPr>
          <w:rFonts w:cs="Times New Roman"/>
          <w:b/>
          <w:bCs/>
          <w:szCs w:val="24"/>
        </w:rPr>
        <w:t>1</w:t>
      </w:r>
      <w:r w:rsidRPr="00B45A5E">
        <w:rPr>
          <w:rFonts w:cs="Times New Roman"/>
          <w:b/>
          <w:bCs/>
          <w:szCs w:val="24"/>
        </w:rPr>
        <w:t>:</w:t>
      </w:r>
      <w:r w:rsidRPr="00B45A5E">
        <w:rPr>
          <w:rFonts w:cs="Times New Roman"/>
          <w:szCs w:val="24"/>
        </w:rPr>
        <w:t xml:space="preserve"> </w:t>
      </w:r>
      <w:r>
        <w:rPr>
          <w:rFonts w:cs="Times New Roman"/>
          <w:b/>
          <w:bCs/>
          <w:szCs w:val="24"/>
        </w:rPr>
        <w:t xml:space="preserve">Translation initiation in bacteria. </w:t>
      </w:r>
      <w:r w:rsidR="009061E3">
        <w:rPr>
          <w:rFonts w:cs="Times New Roman"/>
          <w:b/>
          <w:bCs/>
          <w:szCs w:val="24"/>
        </w:rPr>
        <w:t xml:space="preserve">A. </w:t>
      </w:r>
      <w:r w:rsidR="009061E3" w:rsidRPr="009061E3">
        <w:rPr>
          <w:rFonts w:cs="Times New Roman"/>
          <w:szCs w:val="24"/>
        </w:rPr>
        <w:t xml:space="preserve">30S </w:t>
      </w:r>
      <w:r w:rsidR="009061E3">
        <w:rPr>
          <w:rFonts w:cs="Times New Roman"/>
          <w:szCs w:val="24"/>
        </w:rPr>
        <w:t>i</w:t>
      </w:r>
      <w:r w:rsidR="009061E3" w:rsidRPr="009061E3">
        <w:rPr>
          <w:rFonts w:cs="Times New Roman"/>
          <w:szCs w:val="24"/>
        </w:rPr>
        <w:t>nitiation complex</w:t>
      </w:r>
      <w:r w:rsidR="009061E3">
        <w:rPr>
          <w:rFonts w:cs="Times New Roman"/>
          <w:szCs w:val="24"/>
        </w:rPr>
        <w:t>.</w:t>
      </w:r>
      <w:r w:rsidR="009061E3">
        <w:rPr>
          <w:rFonts w:cs="Times New Roman"/>
          <w:b/>
          <w:bCs/>
          <w:szCs w:val="24"/>
        </w:rPr>
        <w:t xml:space="preserve"> </w:t>
      </w:r>
      <w:r>
        <w:rPr>
          <w:rFonts w:cs="Times New Roman"/>
          <w:szCs w:val="24"/>
        </w:rPr>
        <w:t xml:space="preserve">The Shine-Dalgarno sequence of the mRNA interacts with the small (30S) ribosomal subunit, leading to binding between the start codon and the initiator tRNA. </w:t>
      </w:r>
      <w:r w:rsidR="009061E3" w:rsidRPr="009061E3">
        <w:rPr>
          <w:rFonts w:cs="Times New Roman"/>
          <w:b/>
          <w:bCs/>
          <w:szCs w:val="24"/>
        </w:rPr>
        <w:t>B.</w:t>
      </w:r>
      <w:r w:rsidR="009061E3">
        <w:rPr>
          <w:rFonts w:cs="Times New Roman"/>
          <w:szCs w:val="24"/>
        </w:rPr>
        <w:t xml:space="preserve"> 70S initiation complex. The</w:t>
      </w:r>
      <w:r>
        <w:rPr>
          <w:rFonts w:cs="Times New Roman"/>
          <w:szCs w:val="24"/>
        </w:rPr>
        <w:t xml:space="preserve"> large (50S) ribosomal subunit</w:t>
      </w:r>
      <w:r w:rsidR="009061E3">
        <w:rPr>
          <w:rFonts w:cs="Times New Roman"/>
          <w:szCs w:val="24"/>
        </w:rPr>
        <w:t xml:space="preserve"> binds to create the 70S initiation complex, prior to the transition to elongation</w:t>
      </w:r>
      <w:r>
        <w:rPr>
          <w:rFonts w:cs="Times New Roman"/>
          <w:szCs w:val="24"/>
        </w:rPr>
        <w:t xml:space="preserve">. Image </w:t>
      </w:r>
      <w:r w:rsidR="009061E3">
        <w:rPr>
          <w:rFonts w:cs="Times New Roman"/>
          <w:szCs w:val="24"/>
        </w:rPr>
        <w:t>generated on Biorender.com.</w:t>
      </w:r>
      <w:r>
        <w:rPr>
          <w:rFonts w:cs="Times New Roman"/>
          <w:szCs w:val="24"/>
        </w:rPr>
        <w:t xml:space="preserve"> </w:t>
      </w:r>
    </w:p>
    <w:p w14:paraId="470F676C" w14:textId="7C5AFDDD" w:rsidR="003C319B" w:rsidRDefault="003C319B" w:rsidP="001F31E2">
      <w:pPr>
        <w:spacing w:line="480" w:lineRule="auto"/>
        <w:ind w:firstLine="720"/>
        <w:jc w:val="both"/>
      </w:pPr>
      <w:r>
        <w:lastRenderedPageBreak/>
        <w:t>The Shine-Dalgarno sequence plays an important role in the initiation of translation in many bacterial species</w:t>
      </w:r>
      <w:r w:rsidR="002F0610">
        <w:t xml:space="preserve">. In particular, the SD-ASD interaction anchors the mRNA onto the 30S subunit of the ribosome </w:t>
      </w:r>
      <w:r>
        <w:t>(</w:t>
      </w:r>
      <w:proofErr w:type="spellStart"/>
      <w:r w:rsidR="002F0610">
        <w:t>Korostelev</w:t>
      </w:r>
      <w:proofErr w:type="spellEnd"/>
      <w:r w:rsidR="002F0610">
        <w:t xml:space="preserve"> et al., 2007</w:t>
      </w:r>
      <w:r w:rsidR="00C85E29">
        <w:t>; Yusupova et al. 2006</w:t>
      </w:r>
      <w:r>
        <w:t xml:space="preserve">). </w:t>
      </w:r>
      <w:r w:rsidR="00C85E29">
        <w:t>Better complementarity</w:t>
      </w:r>
      <w:r w:rsidR="002F0610">
        <w:t xml:space="preserve"> between the SD and ASD improves this </w:t>
      </w:r>
      <w:r w:rsidR="00A20EB9">
        <w:t>ribosome occupancy</w:t>
      </w:r>
      <w:r w:rsidR="00C85E29">
        <w:t xml:space="preserve"> and translation efficiency (</w:t>
      </w:r>
      <w:proofErr w:type="spellStart"/>
      <w:r w:rsidR="00C85E29">
        <w:t>Vellanworth</w:t>
      </w:r>
      <w:proofErr w:type="spellEnd"/>
      <w:r w:rsidR="00C85E29">
        <w:t xml:space="preserve"> et al. 1992</w:t>
      </w:r>
      <w:r w:rsidR="00A20EB9">
        <w:t>; Saito et al. 2020</w:t>
      </w:r>
      <w:r w:rsidR="00C85E29">
        <w:t>)</w:t>
      </w:r>
      <w:r w:rsidR="002F0610">
        <w:t xml:space="preserve">. </w:t>
      </w:r>
      <w:r w:rsidR="00C85E29">
        <w:t>Some</w:t>
      </w:r>
      <w:r w:rsidR="002F0610">
        <w:t xml:space="preserve"> mRNAs</w:t>
      </w:r>
      <w:r w:rsidR="00C85E29">
        <w:t>, however,</w:t>
      </w:r>
      <w:r w:rsidR="002F0610">
        <w:t xml:space="preserve"> </w:t>
      </w:r>
      <w:r w:rsidR="00C85E29">
        <w:t>have weak</w:t>
      </w:r>
      <w:r w:rsidR="002F0610">
        <w:t xml:space="preserve"> Shine-Dalgarno sequences</w:t>
      </w:r>
      <w:r w:rsidR="00C85E29">
        <w:t>, lack SDs,</w:t>
      </w:r>
      <w:r w:rsidR="002F0610">
        <w:t xml:space="preserve"> </w:t>
      </w:r>
      <w:r w:rsidR="00C85E29">
        <w:t>or are completely without 5</w:t>
      </w:r>
      <w:r w:rsidR="00225DA1">
        <w:rPr>
          <w:rFonts w:cs="Arial"/>
        </w:rPr>
        <w:t>´</w:t>
      </w:r>
      <w:r w:rsidR="00C85E29">
        <w:t>UTRs (known as leaderless mRNAs)</w:t>
      </w:r>
      <w:r w:rsidR="00225DA1">
        <w:t>. Indeed,</w:t>
      </w:r>
      <w:r w:rsidR="00C85E29">
        <w:t xml:space="preserve"> in some species the</w:t>
      </w:r>
      <w:r w:rsidR="00225DA1">
        <w:t xml:space="preserve"> majority of</w:t>
      </w:r>
      <w:r w:rsidR="00C85E29">
        <w:t xml:space="preserve"> mRNAs </w:t>
      </w:r>
      <w:r w:rsidR="00225DA1">
        <w:t>have</w:t>
      </w:r>
      <w:r w:rsidR="00C85E29">
        <w:t xml:space="preserve"> no SD sequence</w:t>
      </w:r>
      <w:r w:rsidR="00225DA1">
        <w:t xml:space="preserve"> (</w:t>
      </w:r>
      <w:proofErr w:type="gramStart"/>
      <w:r w:rsidR="00225DA1">
        <w:t>e.g.</w:t>
      </w:r>
      <w:proofErr w:type="gramEnd"/>
      <w:r w:rsidR="00225DA1">
        <w:t xml:space="preserve"> </w:t>
      </w:r>
      <w:proofErr w:type="spellStart"/>
      <w:r w:rsidR="00225DA1">
        <w:t>Bacteriodetes</w:t>
      </w:r>
      <w:proofErr w:type="spellEnd"/>
      <w:r w:rsidR="00225DA1">
        <w:t>; Jha et al. 2020)</w:t>
      </w:r>
      <w:r w:rsidR="00C85E29">
        <w:t>. The ribosomal protein bS1 can assist with docking of mRNAs on the 30S ribosome</w:t>
      </w:r>
      <w:r w:rsidR="00085A23">
        <w:t xml:space="preserve"> in the absence of SD-ASD interactions</w:t>
      </w:r>
      <w:r w:rsidR="00A20EB9">
        <w:t xml:space="preserve">, as in the case of the </w:t>
      </w:r>
      <w:proofErr w:type="spellStart"/>
      <w:r w:rsidR="00A20EB9" w:rsidRPr="00A20EB9">
        <w:rPr>
          <w:i/>
          <w:iCs/>
        </w:rPr>
        <w:t>thrS</w:t>
      </w:r>
      <w:proofErr w:type="spellEnd"/>
      <w:r w:rsidR="00A20EB9">
        <w:t xml:space="preserve"> mRNA in </w:t>
      </w:r>
      <w:r w:rsidR="00A20EB9" w:rsidRPr="00A20EB9">
        <w:rPr>
          <w:i/>
          <w:iCs/>
        </w:rPr>
        <w:t>E. coli</w:t>
      </w:r>
      <w:r w:rsidR="00C85E29">
        <w:t xml:space="preserve"> (</w:t>
      </w:r>
      <w:r w:rsidR="00085A23">
        <w:t xml:space="preserve">Kolb et al. 1977; </w:t>
      </w:r>
      <w:r w:rsidR="00C85E29">
        <w:t>Duval et al. 2013).</w:t>
      </w:r>
      <w:r w:rsidR="00085A23">
        <w:t xml:space="preserve"> </w:t>
      </w:r>
      <w:r w:rsidR="00303DFF">
        <w:t>Other research has shown that the nucleoid protein H-NS can bind to AU-rich regions on mRNA</w:t>
      </w:r>
      <w:r w:rsidR="00225DA1">
        <w:t>s</w:t>
      </w:r>
      <w:r w:rsidR="00303DFF">
        <w:t xml:space="preserve"> with weak </w:t>
      </w:r>
      <w:r w:rsidR="00C421C3">
        <w:t xml:space="preserve">SDs, </w:t>
      </w:r>
      <w:r w:rsidR="00225DA1">
        <w:t xml:space="preserve">repositioning 30S subunits and </w:t>
      </w:r>
      <w:r w:rsidR="00C421C3">
        <w:t xml:space="preserve">stimulating translation in </w:t>
      </w:r>
      <w:r w:rsidR="00C421C3" w:rsidRPr="00C421C3">
        <w:rPr>
          <w:i/>
          <w:iCs/>
        </w:rPr>
        <w:t>E. coli</w:t>
      </w:r>
      <w:r w:rsidR="00C421C3">
        <w:t xml:space="preserve"> (Park et al. 2010).</w:t>
      </w:r>
      <w:r w:rsidR="00303DFF">
        <w:t xml:space="preserve"> </w:t>
      </w:r>
      <w:r w:rsidR="00C421C3">
        <w:t>Other mechanisms that promote translation initiation in mRNAs with weak SDs likely exist (bS1</w:t>
      </w:r>
      <w:r w:rsidR="00675ABB">
        <w:t xml:space="preserve"> and H-NS</w:t>
      </w:r>
      <w:r w:rsidR="00C421C3">
        <w:t xml:space="preserve"> </w:t>
      </w:r>
      <w:r w:rsidR="00675ABB">
        <w:t>are</w:t>
      </w:r>
      <w:r w:rsidR="00C421C3">
        <w:t xml:space="preserve"> nonessential </w:t>
      </w:r>
      <w:r w:rsidR="00675ABB">
        <w:t xml:space="preserve">or not present </w:t>
      </w:r>
      <w:r w:rsidR="00C421C3">
        <w:t>in some species), so further research in other species is needed.</w:t>
      </w:r>
    </w:p>
    <w:p w14:paraId="45191B5A" w14:textId="37D25261" w:rsidR="001F31E2" w:rsidRDefault="004D2163" w:rsidP="00C421C3">
      <w:pPr>
        <w:spacing w:line="480" w:lineRule="auto"/>
        <w:ind w:firstLine="720"/>
        <w:jc w:val="both"/>
      </w:pPr>
      <w:r>
        <w:t>mRNAs can form a multitude of secondary structure motifs</w:t>
      </w:r>
      <w:r w:rsidR="003C319B">
        <w:t xml:space="preserve"> that will impact formation of the initiation complex</w:t>
      </w:r>
      <w:r w:rsidR="001D43DD">
        <w:t>. In many bacterial mRNAs, the Shine-Dalgarno and initiating codon are in unstructured regions (</w:t>
      </w:r>
      <w:proofErr w:type="spellStart"/>
      <w:r w:rsidR="001D43DD">
        <w:t>Chiaruttini</w:t>
      </w:r>
      <w:proofErr w:type="spellEnd"/>
      <w:r w:rsidR="001D43DD">
        <w:t xml:space="preserve"> &amp; </w:t>
      </w:r>
      <w:proofErr w:type="spellStart"/>
      <w:r w:rsidR="001D43DD">
        <w:t>Guillier</w:t>
      </w:r>
      <w:proofErr w:type="spellEnd"/>
      <w:r w:rsidR="001D43DD">
        <w:t>, 2020)</w:t>
      </w:r>
      <w:r w:rsidR="003C319B">
        <w:t>;</w:t>
      </w:r>
      <w:r w:rsidR="001D43DD">
        <w:t xml:space="preserve"> </w:t>
      </w:r>
      <w:r w:rsidR="003C319B">
        <w:t>in ot</w:t>
      </w:r>
      <w:r w:rsidR="001D43DD">
        <w:t>her mRNAs</w:t>
      </w:r>
      <w:r w:rsidR="003C319B">
        <w:t xml:space="preserve">, </w:t>
      </w:r>
      <w:r w:rsidR="001D43DD">
        <w:t xml:space="preserve">secondary </w:t>
      </w:r>
      <w:r>
        <w:t xml:space="preserve">structures </w:t>
      </w:r>
      <w:r w:rsidR="003C319B">
        <w:t>of</w:t>
      </w:r>
      <w:r>
        <w:t xml:space="preserve"> the 5</w:t>
      </w:r>
      <w:r w:rsidR="003C319B">
        <w:rPr>
          <w:rFonts w:cs="Arial"/>
        </w:rPr>
        <w:t>´</w:t>
      </w:r>
      <w:r>
        <w:t xml:space="preserve">UTR </w:t>
      </w:r>
      <w:r w:rsidR="003C319B">
        <w:t xml:space="preserve">may require </w:t>
      </w:r>
      <w:r w:rsidR="001D43DD">
        <w:t>unfold</w:t>
      </w:r>
      <w:r w:rsidR="003C319B">
        <w:t>ing</w:t>
      </w:r>
      <w:r w:rsidR="001D43DD">
        <w:t xml:space="preserve"> to allow access of the ribosome to the Shine-Dalgarno and/or initiating codon (</w:t>
      </w:r>
      <w:proofErr w:type="spellStart"/>
      <w:r w:rsidR="001D43DD">
        <w:t>Gualerzi</w:t>
      </w:r>
      <w:proofErr w:type="spellEnd"/>
      <w:r w:rsidR="001D43DD">
        <w:t xml:space="preserve"> and Pon, 2015). For instance, in </w:t>
      </w:r>
      <w:r w:rsidR="001D43DD" w:rsidRPr="001D43DD">
        <w:rPr>
          <w:i/>
          <w:iCs/>
        </w:rPr>
        <w:t>Bacillus subtilis</w:t>
      </w:r>
      <w:r w:rsidR="001D43DD">
        <w:t>, the Shine-</w:t>
      </w:r>
      <w:r w:rsidR="001D43DD">
        <w:lastRenderedPageBreak/>
        <w:t xml:space="preserve">Dalgarno for </w:t>
      </w:r>
      <w:proofErr w:type="spellStart"/>
      <w:r w:rsidR="001D43DD" w:rsidRPr="001D43DD">
        <w:rPr>
          <w:i/>
          <w:iCs/>
        </w:rPr>
        <w:t>sigG</w:t>
      </w:r>
      <w:proofErr w:type="spellEnd"/>
      <w:r w:rsidR="001D43DD">
        <w:t xml:space="preserve"> is entrapped in a hairpin loop which ensures translation is low during spore formation</w:t>
      </w:r>
      <w:r w:rsidR="008E7EE2">
        <w:t xml:space="preserve"> (</w:t>
      </w:r>
      <w:proofErr w:type="spellStart"/>
      <w:r w:rsidR="008E7EE2">
        <w:t>Mearls</w:t>
      </w:r>
      <w:proofErr w:type="spellEnd"/>
      <w:r w:rsidR="008E7EE2">
        <w:t xml:space="preserve"> et al., 2018). </w:t>
      </w:r>
      <w:r w:rsidR="00C421C3">
        <w:t xml:space="preserve">In mRNAs that have secondary structures blocking translation initiation, secondary sites known as standby sites may allow ribosomes to dock on the mRNA until the SD or start codon is accessible (de Smit and van Duin, 2003). </w:t>
      </w:r>
      <w:r w:rsidR="008E7EE2">
        <w:t>The unfolding of secondary structures may be accomplished by small RNAs, RNA binding proteins,</w:t>
      </w:r>
      <w:r w:rsidR="00C85E29">
        <w:t xml:space="preserve"> the ribosomal protein bS1,</w:t>
      </w:r>
      <w:r w:rsidR="008E7EE2">
        <w:t xml:space="preserve"> or small molecules</w:t>
      </w:r>
      <w:r w:rsidR="003C319B">
        <w:t>, which can be limiting or abundant based on environmental signals</w:t>
      </w:r>
      <w:r w:rsidR="008E7EE2">
        <w:t xml:space="preserve"> (Meyer, 2017</w:t>
      </w:r>
      <w:r w:rsidR="00C85E29">
        <w:t>; Duval et al. 2013</w:t>
      </w:r>
      <w:r w:rsidR="008E7EE2">
        <w:t>)</w:t>
      </w:r>
      <w:r w:rsidR="003C319B">
        <w:t xml:space="preserve">. Thus, mRNA structures can impact frequency of translation initiation </w:t>
      </w:r>
      <w:proofErr w:type="gramStart"/>
      <w:r w:rsidR="003C319B">
        <w:t>as a way to</w:t>
      </w:r>
      <w:proofErr w:type="gramEnd"/>
      <w:r w:rsidR="003C319B">
        <w:t xml:space="preserve"> regulate gene expression.</w:t>
      </w:r>
    </w:p>
    <w:p w14:paraId="2B499CE0" w14:textId="0E769FEB" w:rsidR="003E5503" w:rsidRPr="009009B8" w:rsidRDefault="003E5503" w:rsidP="00367553">
      <w:pPr>
        <w:spacing w:line="480" w:lineRule="auto"/>
        <w:ind w:firstLine="720"/>
        <w:jc w:val="both"/>
      </w:pPr>
      <w:r>
        <w:t xml:space="preserve">Small RNAs (sRNAs) can also contribute to gene regulation post-transcriptionally in multiple ways, </w:t>
      </w:r>
      <w:r w:rsidR="00076E00">
        <w:t>by</w:t>
      </w:r>
      <w:r>
        <w:t xml:space="preserve"> binding </w:t>
      </w:r>
      <w:r w:rsidR="00076E00">
        <w:t xml:space="preserve">complementary </w:t>
      </w:r>
      <w:r>
        <w:t xml:space="preserve">mRNAs to prevent or promote translation (Harris et al., 2013).  </w:t>
      </w:r>
      <w:r w:rsidR="00076E00">
        <w:t xml:space="preserve">Often sRNAs are aided in their regulatory role by the RNA chaperone, Hfq. Additional to the role that Hfq can play in mRNA and sRNA degradation by recruiting RNases, Hfq can directly impact multiple steps in translation initiation (Duval et al. 2013). Hfq-sRNA complexes can bind to the </w:t>
      </w:r>
      <w:r w:rsidR="009009B8">
        <w:t>RBS</w:t>
      </w:r>
      <w:r w:rsidR="00076E00">
        <w:t xml:space="preserve"> on certain mRNAs to prevent 30S docking, as with </w:t>
      </w:r>
      <w:proofErr w:type="spellStart"/>
      <w:r w:rsidR="009009B8">
        <w:t>RhyB</w:t>
      </w:r>
      <w:proofErr w:type="spellEnd"/>
      <w:r w:rsidR="009009B8">
        <w:t xml:space="preserve"> and </w:t>
      </w:r>
      <w:proofErr w:type="spellStart"/>
      <w:r w:rsidR="00076E00" w:rsidRPr="009009B8">
        <w:rPr>
          <w:i/>
          <w:iCs/>
        </w:rPr>
        <w:t>sodB</w:t>
      </w:r>
      <w:proofErr w:type="spellEnd"/>
      <w:r w:rsidR="00076E00">
        <w:t xml:space="preserve"> in </w:t>
      </w:r>
      <w:r w:rsidR="00076E00" w:rsidRPr="009009B8">
        <w:rPr>
          <w:i/>
          <w:iCs/>
        </w:rPr>
        <w:t>E</w:t>
      </w:r>
      <w:r w:rsidR="009009B8" w:rsidRPr="009009B8">
        <w:rPr>
          <w:i/>
          <w:iCs/>
        </w:rPr>
        <w:t>.</w:t>
      </w:r>
      <w:r w:rsidR="00076E00" w:rsidRPr="009009B8">
        <w:rPr>
          <w:i/>
          <w:iCs/>
        </w:rPr>
        <w:t xml:space="preserve"> coli</w:t>
      </w:r>
      <w:r w:rsidR="00076E00">
        <w:t xml:space="preserve"> (</w:t>
      </w:r>
      <w:proofErr w:type="spellStart"/>
      <w:r w:rsidR="009009B8">
        <w:t>Geissmann</w:t>
      </w:r>
      <w:proofErr w:type="spellEnd"/>
      <w:r w:rsidR="009009B8">
        <w:t xml:space="preserve"> &amp; Touati, 2004). Alternatively, Hfq-sRNA can resolve secondary structures that block access to the SD, thereby promoting translation initiation, as in the case of </w:t>
      </w:r>
      <w:proofErr w:type="spellStart"/>
      <w:r w:rsidR="009009B8">
        <w:t>DsrA</w:t>
      </w:r>
      <w:proofErr w:type="spellEnd"/>
      <w:r w:rsidR="009009B8">
        <w:t xml:space="preserve"> and </w:t>
      </w:r>
      <w:proofErr w:type="spellStart"/>
      <w:r w:rsidR="009009B8">
        <w:rPr>
          <w:i/>
          <w:iCs/>
        </w:rPr>
        <w:t>rpoS</w:t>
      </w:r>
      <w:proofErr w:type="spellEnd"/>
      <w:r w:rsidR="009009B8">
        <w:rPr>
          <w:i/>
          <w:iCs/>
        </w:rPr>
        <w:t xml:space="preserve"> </w:t>
      </w:r>
      <w:r w:rsidR="009009B8">
        <w:t xml:space="preserve">in </w:t>
      </w:r>
      <w:r w:rsidR="009009B8" w:rsidRPr="009009B8">
        <w:rPr>
          <w:i/>
          <w:iCs/>
        </w:rPr>
        <w:t>E. coli</w:t>
      </w:r>
      <w:r w:rsidR="009009B8">
        <w:t xml:space="preserve"> (Soper &amp; Woodson, 2008). </w:t>
      </w:r>
      <w:r w:rsidR="00303DFF">
        <w:t>The complex role of Hfq and small RNAs in translation regulation is worthy of continued investigation.</w:t>
      </w:r>
      <w:r w:rsidR="00C70A89">
        <w:t xml:space="preserve"> In addition to these well </w:t>
      </w:r>
      <w:r w:rsidR="00C70A89">
        <w:lastRenderedPageBreak/>
        <w:t>described mechanisms, the ribosome itself may play a role in regulating gene expression.</w:t>
      </w:r>
    </w:p>
    <w:p w14:paraId="4E7140EF" w14:textId="3A2B99F0" w:rsidR="005B4692" w:rsidRPr="004F0E6E" w:rsidRDefault="005B4692" w:rsidP="00F921EB">
      <w:pPr>
        <w:pStyle w:val="Heading2"/>
      </w:pPr>
      <w:r w:rsidRPr="004F0E6E">
        <w:t>Ribosomes may be heterogenous in structure and function</w:t>
      </w:r>
    </w:p>
    <w:p w14:paraId="29BF419F" w14:textId="60F08360" w:rsidR="005B4692" w:rsidRPr="005B4692" w:rsidRDefault="005B4692" w:rsidP="00367553">
      <w:pPr>
        <w:spacing w:line="480" w:lineRule="auto"/>
        <w:ind w:firstLine="720"/>
        <w:jc w:val="both"/>
        <w:rPr>
          <w:rFonts w:cs="Times New Roman"/>
          <w:szCs w:val="24"/>
        </w:rPr>
      </w:pPr>
      <w:r w:rsidRPr="005B4692">
        <w:rPr>
          <w:rFonts w:cs="Times New Roman"/>
          <w:szCs w:val="24"/>
        </w:rPr>
        <w:t>The ribosome, which translates mRNA into protein, is highly conserved in all domains of life</w:t>
      </w:r>
      <w:r>
        <w:rPr>
          <w:rFonts w:cs="Times New Roman"/>
          <w:szCs w:val="24"/>
        </w:rPr>
        <w:t xml:space="preserve"> and</w:t>
      </w:r>
      <w:r w:rsidRPr="005B4692">
        <w:rPr>
          <w:rFonts w:cs="Times New Roman"/>
          <w:szCs w:val="24"/>
        </w:rPr>
        <w:t xml:space="preserve"> consists of two subunits composed of ribosomal RNAs (rRNAs) and r</w:t>
      </w:r>
      <w:r>
        <w:rPr>
          <w:rFonts w:cs="Times New Roman"/>
          <w:szCs w:val="24"/>
        </w:rPr>
        <w:t xml:space="preserve">ibosomal </w:t>
      </w:r>
      <w:r w:rsidRPr="005B4692">
        <w:rPr>
          <w:rFonts w:cs="Times New Roman"/>
          <w:szCs w:val="24"/>
        </w:rPr>
        <w:t>proteins</w:t>
      </w:r>
      <w:r>
        <w:rPr>
          <w:rFonts w:cs="Times New Roman"/>
          <w:szCs w:val="24"/>
        </w:rPr>
        <w:t xml:space="preserve"> (r-proteins)</w:t>
      </w:r>
      <w:r w:rsidRPr="005B4692">
        <w:rPr>
          <w:rFonts w:cs="Times New Roman"/>
          <w:szCs w:val="24"/>
        </w:rPr>
        <w:t xml:space="preserve">. Typically, the ribosome is viewed as acting constitutively and without variability, translating every mRNA </w:t>
      </w:r>
      <w:r>
        <w:rPr>
          <w:rFonts w:cs="Times New Roman"/>
          <w:szCs w:val="24"/>
        </w:rPr>
        <w:t xml:space="preserve">with </w:t>
      </w:r>
      <w:r w:rsidRPr="005B4692">
        <w:rPr>
          <w:rFonts w:cs="Times New Roman"/>
          <w:szCs w:val="24"/>
        </w:rPr>
        <w:t>equal efficien</w:t>
      </w:r>
      <w:r>
        <w:rPr>
          <w:rFonts w:cs="Times New Roman"/>
          <w:szCs w:val="24"/>
        </w:rPr>
        <w:t>c</w:t>
      </w:r>
      <w:r w:rsidRPr="005B4692">
        <w:rPr>
          <w:rFonts w:cs="Times New Roman"/>
          <w:szCs w:val="24"/>
        </w:rPr>
        <w:t>y</w:t>
      </w:r>
      <w:r>
        <w:rPr>
          <w:rFonts w:cs="Times New Roman"/>
          <w:szCs w:val="24"/>
        </w:rPr>
        <w:t xml:space="preserve">. </w:t>
      </w:r>
      <w:r w:rsidRPr="005B4692">
        <w:rPr>
          <w:rFonts w:cs="Times New Roman"/>
          <w:szCs w:val="24"/>
        </w:rPr>
        <w:t>H</w:t>
      </w:r>
      <w:r>
        <w:rPr>
          <w:rFonts w:cs="Times New Roman"/>
          <w:szCs w:val="24"/>
        </w:rPr>
        <w:t>owever, h</w:t>
      </w:r>
      <w:r w:rsidRPr="005B4692">
        <w:rPr>
          <w:rFonts w:cs="Times New Roman"/>
          <w:szCs w:val="24"/>
        </w:rPr>
        <w:t xml:space="preserve">eterogeneity in ribosomes exists and arises via </w:t>
      </w:r>
      <w:proofErr w:type="gramStart"/>
      <w:r w:rsidRPr="005B4692">
        <w:rPr>
          <w:rFonts w:cs="Times New Roman"/>
          <w:szCs w:val="24"/>
        </w:rPr>
        <w:t>a number of</w:t>
      </w:r>
      <w:proofErr w:type="gramEnd"/>
      <w:r w:rsidRPr="005B4692">
        <w:rPr>
          <w:rFonts w:cs="Times New Roman"/>
          <w:szCs w:val="24"/>
        </w:rPr>
        <w:t xml:space="preserve"> mechanisms</w:t>
      </w:r>
      <w:r>
        <w:rPr>
          <w:rFonts w:cs="Times New Roman"/>
          <w:szCs w:val="24"/>
        </w:rPr>
        <w:t>. These</w:t>
      </w:r>
      <w:r w:rsidRPr="005B4692">
        <w:rPr>
          <w:rFonts w:cs="Times New Roman"/>
          <w:szCs w:val="24"/>
        </w:rPr>
        <w:t xml:space="preserve"> includ</w:t>
      </w:r>
      <w:r>
        <w:rPr>
          <w:rFonts w:cs="Times New Roman"/>
          <w:szCs w:val="24"/>
        </w:rPr>
        <w:t xml:space="preserve">e </w:t>
      </w:r>
      <w:r w:rsidRPr="005B4692">
        <w:rPr>
          <w:rFonts w:cs="Times New Roman"/>
          <w:szCs w:val="24"/>
        </w:rPr>
        <w:t>diversity in rRNA sequences, r-proteins encoded by distinct homologs within the same cell, post-transcriptional modification of rRNA, and post-translational modification of r-proteins (</w:t>
      </w:r>
      <w:proofErr w:type="spellStart"/>
      <w:r w:rsidRPr="005B4692">
        <w:rPr>
          <w:rFonts w:cs="Times New Roman"/>
          <w:szCs w:val="24"/>
        </w:rPr>
        <w:t>Byrgazov</w:t>
      </w:r>
      <w:proofErr w:type="spellEnd"/>
      <w:r w:rsidRPr="005B4692">
        <w:rPr>
          <w:rFonts w:cs="Times New Roman"/>
          <w:szCs w:val="24"/>
        </w:rPr>
        <w:t xml:space="preserve"> et al., 2013; Sauret et al., 2015). The presence of these physical differences raises the possibility that heterogeneous ribosomes within the same organism have functional differences. The term “specialized ribosomes” describes structurally diverse ribosomes that may have altered activity (Xue &amp; Barna, 2012).</w:t>
      </w:r>
      <w:r w:rsidR="00DF0BC0">
        <w:rPr>
          <w:rFonts w:cs="Times New Roman"/>
          <w:szCs w:val="24"/>
        </w:rPr>
        <w:t xml:space="preserve"> It should be noted that the concept of ribosome</w:t>
      </w:r>
      <w:r w:rsidR="009A7B55">
        <w:rPr>
          <w:rFonts w:cs="Times New Roman"/>
          <w:szCs w:val="24"/>
        </w:rPr>
        <w:t>s with specialized functions</w:t>
      </w:r>
      <w:r w:rsidR="00DF0BC0">
        <w:rPr>
          <w:rFonts w:cs="Times New Roman"/>
          <w:szCs w:val="24"/>
        </w:rPr>
        <w:t xml:space="preserve"> has faced controversy due to conflicting results and claims that are insufficiently supported by the data</w:t>
      </w:r>
      <w:r w:rsidR="009A7B55">
        <w:rPr>
          <w:rFonts w:cs="Times New Roman"/>
          <w:szCs w:val="24"/>
        </w:rPr>
        <w:t xml:space="preserve">. However, ribosome diversity is well </w:t>
      </w:r>
      <w:proofErr w:type="gramStart"/>
      <w:r w:rsidR="009A7B55">
        <w:rPr>
          <w:rFonts w:cs="Times New Roman"/>
          <w:szCs w:val="24"/>
        </w:rPr>
        <w:t>documented</w:t>
      </w:r>
      <w:proofErr w:type="gramEnd"/>
      <w:r w:rsidR="009A7B55">
        <w:rPr>
          <w:rFonts w:cs="Times New Roman"/>
          <w:szCs w:val="24"/>
        </w:rPr>
        <w:t xml:space="preserve"> and the scientific community agrees that thoughtful research into this field is warranted </w:t>
      </w:r>
      <w:r w:rsidR="00DF0BC0">
        <w:rPr>
          <w:rFonts w:cs="Times New Roman"/>
          <w:szCs w:val="24"/>
        </w:rPr>
        <w:t>(</w:t>
      </w:r>
      <w:r w:rsidR="009A7B55">
        <w:rPr>
          <w:rFonts w:cs="Times New Roman"/>
          <w:szCs w:val="24"/>
        </w:rPr>
        <w:t xml:space="preserve">Barna et al. 2022; Ferretti &amp; </w:t>
      </w:r>
      <w:proofErr w:type="spellStart"/>
      <w:r w:rsidR="009A7B55">
        <w:rPr>
          <w:rFonts w:cs="Times New Roman"/>
          <w:szCs w:val="24"/>
        </w:rPr>
        <w:t>Carbstein</w:t>
      </w:r>
      <w:proofErr w:type="spellEnd"/>
      <w:r w:rsidR="009A7B55">
        <w:rPr>
          <w:rFonts w:cs="Times New Roman"/>
          <w:szCs w:val="24"/>
        </w:rPr>
        <w:t xml:space="preserve"> 2019; Genuth &amp; Barna 2018).</w:t>
      </w:r>
    </w:p>
    <w:p w14:paraId="35029EC7" w14:textId="21D25086" w:rsidR="005B4692" w:rsidRPr="005B4692" w:rsidRDefault="005B4692" w:rsidP="00367553">
      <w:pPr>
        <w:spacing w:line="480" w:lineRule="auto"/>
        <w:jc w:val="both"/>
        <w:rPr>
          <w:rFonts w:cs="Times New Roman"/>
          <w:szCs w:val="24"/>
        </w:rPr>
      </w:pPr>
      <w:r w:rsidRPr="005B4692">
        <w:rPr>
          <w:rFonts w:cs="Times New Roman"/>
          <w:szCs w:val="24"/>
        </w:rPr>
        <w:tab/>
        <w:t xml:space="preserve">In the context of eukaryotic organisms, there are a significant number of studies focused on specialized ribosomes (reviewed in Xue &amp; Barna, 2012). For </w:t>
      </w:r>
      <w:r w:rsidRPr="005B4692">
        <w:rPr>
          <w:rFonts w:cs="Times New Roman"/>
          <w:szCs w:val="24"/>
        </w:rPr>
        <w:lastRenderedPageBreak/>
        <w:t xml:space="preserve">example, in multiple species of the parasitic pathogen that causes malaria, </w:t>
      </w:r>
      <w:r w:rsidRPr="005B4692">
        <w:rPr>
          <w:rFonts w:cs="Times New Roman"/>
          <w:i/>
          <w:iCs/>
          <w:szCs w:val="24"/>
        </w:rPr>
        <w:t>Plasmodium</w:t>
      </w:r>
      <w:r w:rsidRPr="005B4692">
        <w:rPr>
          <w:rFonts w:cs="Times New Roman"/>
          <w:szCs w:val="24"/>
        </w:rPr>
        <w:t xml:space="preserve">, rRNA usage correlates to stages of the parasitic </w:t>
      </w:r>
      <w:proofErr w:type="gramStart"/>
      <w:r w:rsidRPr="005B4692">
        <w:rPr>
          <w:rFonts w:cs="Times New Roman"/>
          <w:szCs w:val="24"/>
        </w:rPr>
        <w:t>life-cycle</w:t>
      </w:r>
      <w:proofErr w:type="gramEnd"/>
      <w:r w:rsidRPr="005B4692">
        <w:rPr>
          <w:rFonts w:cs="Times New Roman"/>
          <w:szCs w:val="24"/>
        </w:rPr>
        <w:t xml:space="preserve"> and the distinct rRNAs have functional differences (Gunderson et al. 1987</w:t>
      </w:r>
      <w:r>
        <w:rPr>
          <w:rFonts w:cs="Times New Roman"/>
          <w:szCs w:val="24"/>
        </w:rPr>
        <w:t xml:space="preserve">; </w:t>
      </w:r>
      <w:proofErr w:type="spellStart"/>
      <w:r w:rsidRPr="005B4692">
        <w:rPr>
          <w:rFonts w:cs="Times New Roman"/>
          <w:szCs w:val="24"/>
        </w:rPr>
        <w:t>Velichutina</w:t>
      </w:r>
      <w:proofErr w:type="spellEnd"/>
      <w:r w:rsidRPr="005B4692">
        <w:rPr>
          <w:rFonts w:cs="Times New Roman"/>
          <w:szCs w:val="24"/>
        </w:rPr>
        <w:t xml:space="preserve"> et al. 1998). When the parasite is growing in mosquitoes, one 18S rRNA is expressed (termed “S-type”), and when in mammals, a different 18S rRNA is expressed (termed “A-type”). When either A- or S-type </w:t>
      </w:r>
      <w:r w:rsidRPr="001D6447">
        <w:rPr>
          <w:rFonts w:cs="Times New Roman"/>
          <w:i/>
          <w:iCs/>
          <w:szCs w:val="24"/>
        </w:rPr>
        <w:t>P</w:t>
      </w:r>
      <w:r w:rsidR="00444E38">
        <w:rPr>
          <w:rFonts w:cs="Times New Roman"/>
          <w:i/>
          <w:iCs/>
          <w:szCs w:val="24"/>
        </w:rPr>
        <w:t>lasmodium</w:t>
      </w:r>
      <w:r w:rsidRPr="001D6447">
        <w:rPr>
          <w:rFonts w:cs="Times New Roman"/>
          <w:i/>
          <w:iCs/>
          <w:szCs w:val="24"/>
        </w:rPr>
        <w:t xml:space="preserve"> </w:t>
      </w:r>
      <w:proofErr w:type="spellStart"/>
      <w:r w:rsidRPr="001D6447">
        <w:rPr>
          <w:rFonts w:cs="Times New Roman"/>
          <w:i/>
          <w:iCs/>
          <w:szCs w:val="24"/>
        </w:rPr>
        <w:t>berghei</w:t>
      </w:r>
      <w:proofErr w:type="spellEnd"/>
      <w:r w:rsidRPr="005B4692">
        <w:rPr>
          <w:rFonts w:cs="Times New Roman"/>
          <w:szCs w:val="24"/>
        </w:rPr>
        <w:t xml:space="preserve"> rRNAs were introduced to the yeast genome in the absence of native 18S rRNA, only cells with pure populations of A-type rRNA could be recovered. The inability for S</w:t>
      </w:r>
      <w:r w:rsidR="00367553">
        <w:rPr>
          <w:rFonts w:cs="Times New Roman"/>
          <w:szCs w:val="24"/>
        </w:rPr>
        <w:noBreakHyphen/>
      </w:r>
      <w:r w:rsidRPr="005B4692">
        <w:rPr>
          <w:rFonts w:cs="Times New Roman"/>
          <w:szCs w:val="24"/>
        </w:rPr>
        <w:t>type rRNA cells to grow suggests that the two rRNAs have different functions (</w:t>
      </w:r>
      <w:proofErr w:type="spellStart"/>
      <w:r w:rsidR="00CE33F6" w:rsidRPr="005B4692">
        <w:rPr>
          <w:rFonts w:cs="Times New Roman"/>
          <w:szCs w:val="24"/>
        </w:rPr>
        <w:t>Velichutina</w:t>
      </w:r>
      <w:proofErr w:type="spellEnd"/>
      <w:r w:rsidR="00CE33F6" w:rsidRPr="005B4692">
        <w:rPr>
          <w:rFonts w:cs="Times New Roman"/>
          <w:szCs w:val="24"/>
        </w:rPr>
        <w:t xml:space="preserve"> et al. 1998</w:t>
      </w:r>
      <w:r w:rsidRPr="005B4692">
        <w:rPr>
          <w:rFonts w:cs="Times New Roman"/>
          <w:szCs w:val="24"/>
        </w:rPr>
        <w:t>).</w:t>
      </w:r>
      <w:r>
        <w:rPr>
          <w:rFonts w:cs="Times New Roman"/>
          <w:szCs w:val="24"/>
        </w:rPr>
        <w:t xml:space="preserve"> T</w:t>
      </w:r>
      <w:r w:rsidRPr="005B4692">
        <w:rPr>
          <w:rFonts w:cs="Times New Roman"/>
          <w:szCs w:val="24"/>
        </w:rPr>
        <w:t xml:space="preserve">his raises the possibility not only that ribosomes are not homogenous in </w:t>
      </w:r>
      <w:r w:rsidRPr="005B4692">
        <w:rPr>
          <w:rFonts w:cs="Times New Roman"/>
          <w:i/>
          <w:iCs/>
          <w:szCs w:val="24"/>
        </w:rPr>
        <w:t>Plasmodium</w:t>
      </w:r>
      <w:r w:rsidRPr="005B4692">
        <w:rPr>
          <w:rFonts w:cs="Times New Roman"/>
          <w:szCs w:val="24"/>
        </w:rPr>
        <w:t xml:space="preserve"> species, but that their ribosomes also function differently to influence gene expression based on the life-cycle requirements of the parasite.</w:t>
      </w:r>
    </w:p>
    <w:p w14:paraId="40920C37" w14:textId="13086CDC" w:rsidR="005B4692" w:rsidRPr="00E91DE2" w:rsidRDefault="005B4692" w:rsidP="00367553">
      <w:pPr>
        <w:spacing w:line="480" w:lineRule="auto"/>
        <w:jc w:val="both"/>
        <w:rPr>
          <w:rFonts w:cs="Times New Roman"/>
          <w:szCs w:val="24"/>
        </w:rPr>
      </w:pPr>
      <w:r w:rsidRPr="005B4692">
        <w:rPr>
          <w:rFonts w:cs="Times New Roman"/>
          <w:szCs w:val="24"/>
        </w:rPr>
        <w:tab/>
        <w:t xml:space="preserve">In bacteria, </w:t>
      </w:r>
      <w:r w:rsidR="00E91DE2">
        <w:rPr>
          <w:rFonts w:cs="Times New Roman"/>
          <w:szCs w:val="24"/>
        </w:rPr>
        <w:t>recent</w:t>
      </w:r>
      <w:r w:rsidRPr="005B4692">
        <w:rPr>
          <w:rFonts w:cs="Times New Roman"/>
          <w:szCs w:val="24"/>
        </w:rPr>
        <w:t xml:space="preserve"> studies </w:t>
      </w:r>
      <w:r w:rsidR="00E91DE2">
        <w:rPr>
          <w:rFonts w:cs="Times New Roman"/>
          <w:szCs w:val="24"/>
        </w:rPr>
        <w:t xml:space="preserve">have </w:t>
      </w:r>
      <w:r w:rsidRPr="005B4692">
        <w:rPr>
          <w:rFonts w:cs="Times New Roman"/>
          <w:szCs w:val="24"/>
        </w:rPr>
        <w:t>identif</w:t>
      </w:r>
      <w:r w:rsidR="00E91DE2">
        <w:rPr>
          <w:rFonts w:cs="Times New Roman"/>
          <w:szCs w:val="24"/>
        </w:rPr>
        <w:t>ied</w:t>
      </w:r>
      <w:r w:rsidRPr="005B4692">
        <w:rPr>
          <w:rFonts w:cs="Times New Roman"/>
          <w:szCs w:val="24"/>
        </w:rPr>
        <w:t xml:space="preserve"> heterogeneous ribosomes</w:t>
      </w:r>
      <w:r w:rsidR="00E91DE2">
        <w:rPr>
          <w:rFonts w:cs="Times New Roman"/>
          <w:szCs w:val="24"/>
        </w:rPr>
        <w:t xml:space="preserve"> may have functional differences</w:t>
      </w:r>
      <w:r w:rsidRPr="005B4692">
        <w:rPr>
          <w:rFonts w:cs="Times New Roman"/>
          <w:szCs w:val="24"/>
        </w:rPr>
        <w:t xml:space="preserve">. </w:t>
      </w:r>
      <w:r w:rsidR="00E91DE2">
        <w:rPr>
          <w:rFonts w:cs="Times New Roman"/>
          <w:szCs w:val="24"/>
        </w:rPr>
        <w:t>I</w:t>
      </w:r>
      <w:r w:rsidRPr="005B4692">
        <w:rPr>
          <w:rFonts w:cs="Times New Roman"/>
          <w:szCs w:val="24"/>
        </w:rPr>
        <w:t xml:space="preserve">n </w:t>
      </w:r>
      <w:r w:rsidRPr="005B4692">
        <w:rPr>
          <w:rFonts w:cs="Times New Roman"/>
          <w:i/>
          <w:iCs/>
          <w:szCs w:val="24"/>
        </w:rPr>
        <w:t>Mycobacterium tuberculosis</w:t>
      </w:r>
      <w:r w:rsidRPr="005B4692">
        <w:rPr>
          <w:rFonts w:cs="Times New Roman"/>
          <w:szCs w:val="24"/>
        </w:rPr>
        <w:t xml:space="preserve">, two genes encode the </w:t>
      </w:r>
      <w:commentRangeStart w:id="1"/>
      <w:r w:rsidRPr="005B4692">
        <w:rPr>
          <w:rFonts w:cs="Times New Roman"/>
          <w:szCs w:val="24"/>
        </w:rPr>
        <w:t xml:space="preserve">small </w:t>
      </w:r>
      <w:ins w:id="2" w:author="Kathryn Ramsey" w:date="2023-02-06T09:32:00Z">
        <w:r w:rsidR="00140C09">
          <w:rPr>
            <w:rFonts w:cs="Times New Roman"/>
            <w:szCs w:val="24"/>
          </w:rPr>
          <w:t xml:space="preserve">subunit </w:t>
        </w:r>
      </w:ins>
      <w:r w:rsidRPr="005B4692">
        <w:rPr>
          <w:rFonts w:cs="Times New Roman"/>
          <w:szCs w:val="24"/>
        </w:rPr>
        <w:t xml:space="preserve">r-protein bS18, but only one, the </w:t>
      </w:r>
      <w:r w:rsidR="00E91DE2">
        <w:rPr>
          <w:rFonts w:cs="Times New Roman"/>
          <w:szCs w:val="24"/>
        </w:rPr>
        <w:t>canonical</w:t>
      </w:r>
      <w:r w:rsidRPr="005B4692">
        <w:rPr>
          <w:rFonts w:cs="Times New Roman"/>
          <w:szCs w:val="24"/>
        </w:rPr>
        <w:t xml:space="preserve"> bS18, can coordinate zinc </w:t>
      </w:r>
      <w:commentRangeEnd w:id="1"/>
      <w:r w:rsidR="00140C09">
        <w:rPr>
          <w:rStyle w:val="CommentReference"/>
        </w:rPr>
        <w:commentReference w:id="1"/>
      </w:r>
      <w:r w:rsidRPr="005B4692">
        <w:rPr>
          <w:rFonts w:cs="Times New Roman"/>
          <w:szCs w:val="24"/>
        </w:rPr>
        <w:t>(</w:t>
      </w:r>
      <w:proofErr w:type="spellStart"/>
      <w:r>
        <w:rPr>
          <w:rFonts w:cs="Times New Roman"/>
          <w:szCs w:val="24"/>
        </w:rPr>
        <w:t>P</w:t>
      </w:r>
      <w:r w:rsidRPr="005B4692">
        <w:rPr>
          <w:rFonts w:cs="Times New Roman"/>
          <w:szCs w:val="24"/>
        </w:rPr>
        <w:t>risic</w:t>
      </w:r>
      <w:proofErr w:type="spellEnd"/>
      <w:r w:rsidRPr="005B4692">
        <w:rPr>
          <w:rFonts w:cs="Times New Roman"/>
          <w:szCs w:val="24"/>
        </w:rPr>
        <w:t xml:space="preserve"> et al.</w:t>
      </w:r>
      <w:r w:rsidR="00E91DE2">
        <w:rPr>
          <w:rFonts w:cs="Times New Roman"/>
          <w:szCs w:val="24"/>
        </w:rPr>
        <w:t xml:space="preserve"> 2015</w:t>
      </w:r>
      <w:r w:rsidRPr="005B4692">
        <w:rPr>
          <w:rFonts w:cs="Times New Roman"/>
          <w:szCs w:val="24"/>
        </w:rPr>
        <w:t xml:space="preserve">). In high zinc conditions, expression of the </w:t>
      </w:r>
      <w:r w:rsidR="00E91DE2">
        <w:rPr>
          <w:rFonts w:cs="Times New Roman"/>
          <w:szCs w:val="24"/>
        </w:rPr>
        <w:t>alternative</w:t>
      </w:r>
      <w:r w:rsidRPr="005B4692">
        <w:rPr>
          <w:rFonts w:cs="Times New Roman"/>
          <w:szCs w:val="24"/>
        </w:rPr>
        <w:t xml:space="preserve"> bS18 is repressed</w:t>
      </w:r>
      <w:r w:rsidR="00954EAB">
        <w:rPr>
          <w:rFonts w:cs="Times New Roman"/>
          <w:szCs w:val="24"/>
        </w:rPr>
        <w:t xml:space="preserve"> by a zinc uptake regulator (Zur)</w:t>
      </w:r>
      <w:r w:rsidRPr="005B4692">
        <w:rPr>
          <w:rFonts w:cs="Times New Roman"/>
          <w:szCs w:val="24"/>
        </w:rPr>
        <w:t xml:space="preserve">, leading to a population of ribosomes with mostly the primary bS18 present. In low-zinc conditions, repression of the secondary bS18 protein does not occur, leading to ribosomes with both </w:t>
      </w:r>
      <w:r w:rsidR="00E91DE2">
        <w:rPr>
          <w:rFonts w:cs="Times New Roman"/>
          <w:szCs w:val="24"/>
        </w:rPr>
        <w:t>canonical</w:t>
      </w:r>
      <w:r w:rsidRPr="005B4692">
        <w:rPr>
          <w:rFonts w:cs="Times New Roman"/>
          <w:szCs w:val="24"/>
        </w:rPr>
        <w:t xml:space="preserve"> and </w:t>
      </w:r>
      <w:r w:rsidR="00E91DE2">
        <w:rPr>
          <w:rFonts w:cs="Times New Roman"/>
          <w:szCs w:val="24"/>
        </w:rPr>
        <w:t>alternative</w:t>
      </w:r>
      <w:r w:rsidRPr="005B4692">
        <w:rPr>
          <w:rFonts w:cs="Times New Roman"/>
          <w:szCs w:val="24"/>
        </w:rPr>
        <w:t xml:space="preserve"> bS18 proteins, creating a more heterogeneous ribosome population</w:t>
      </w:r>
      <w:r w:rsidR="006459F9">
        <w:rPr>
          <w:rFonts w:cs="Times New Roman"/>
          <w:szCs w:val="24"/>
        </w:rPr>
        <w:t xml:space="preserve"> </w:t>
      </w:r>
      <w:r w:rsidR="006459F9" w:rsidRPr="005B4692">
        <w:rPr>
          <w:rFonts w:cs="Times New Roman"/>
          <w:szCs w:val="24"/>
        </w:rPr>
        <w:t>(</w:t>
      </w:r>
      <w:proofErr w:type="spellStart"/>
      <w:r w:rsidR="006459F9">
        <w:rPr>
          <w:rFonts w:cs="Times New Roman"/>
          <w:szCs w:val="24"/>
        </w:rPr>
        <w:t>P</w:t>
      </w:r>
      <w:r w:rsidR="006459F9" w:rsidRPr="005B4692">
        <w:rPr>
          <w:rFonts w:cs="Times New Roman"/>
          <w:szCs w:val="24"/>
        </w:rPr>
        <w:t>risic</w:t>
      </w:r>
      <w:proofErr w:type="spellEnd"/>
      <w:r w:rsidR="006459F9" w:rsidRPr="005B4692">
        <w:rPr>
          <w:rFonts w:cs="Times New Roman"/>
          <w:szCs w:val="24"/>
        </w:rPr>
        <w:t xml:space="preserve"> et al.</w:t>
      </w:r>
      <w:r w:rsidR="006459F9">
        <w:rPr>
          <w:rFonts w:cs="Times New Roman"/>
          <w:szCs w:val="24"/>
        </w:rPr>
        <w:t xml:space="preserve"> 2015</w:t>
      </w:r>
      <w:r w:rsidR="006459F9" w:rsidRPr="005B4692">
        <w:rPr>
          <w:rFonts w:cs="Times New Roman"/>
          <w:szCs w:val="24"/>
        </w:rPr>
        <w:t>)</w:t>
      </w:r>
      <w:r w:rsidRPr="005B4692">
        <w:rPr>
          <w:rFonts w:cs="Times New Roman"/>
          <w:szCs w:val="24"/>
        </w:rPr>
        <w:t xml:space="preserve">. </w:t>
      </w:r>
      <w:r w:rsidR="00E91DE2">
        <w:rPr>
          <w:rFonts w:cs="Times New Roman"/>
          <w:szCs w:val="24"/>
        </w:rPr>
        <w:t xml:space="preserve">The functional consequences of the distinct ribosome classes were analyzed in </w:t>
      </w:r>
      <w:r w:rsidR="00E91DE2">
        <w:rPr>
          <w:rFonts w:cs="Times New Roman"/>
          <w:i/>
          <w:iCs/>
          <w:szCs w:val="24"/>
        </w:rPr>
        <w:t>M. smegmatis</w:t>
      </w:r>
      <w:r w:rsidR="00E91DE2">
        <w:rPr>
          <w:rFonts w:cs="Times New Roman"/>
          <w:szCs w:val="24"/>
        </w:rPr>
        <w:t xml:space="preserve"> </w:t>
      </w:r>
      <w:r w:rsidR="00E91DE2">
        <w:rPr>
          <w:rFonts w:cs="Times New Roman"/>
          <w:szCs w:val="24"/>
        </w:rPr>
        <w:lastRenderedPageBreak/>
        <w:t>using ribosome profiling</w:t>
      </w:r>
      <w:r w:rsidR="006459F9">
        <w:rPr>
          <w:rFonts w:cs="Times New Roman"/>
          <w:szCs w:val="24"/>
        </w:rPr>
        <w:t xml:space="preserve"> (Chen et al. 2020). While </w:t>
      </w:r>
      <w:r w:rsidR="00E91DE2">
        <w:rPr>
          <w:rFonts w:cs="Times New Roman"/>
          <w:szCs w:val="24"/>
        </w:rPr>
        <w:t xml:space="preserve">ribosomes with </w:t>
      </w:r>
      <w:commentRangeStart w:id="3"/>
      <w:r w:rsidR="00E91DE2">
        <w:rPr>
          <w:rFonts w:cs="Times New Roman"/>
          <w:szCs w:val="24"/>
        </w:rPr>
        <w:t xml:space="preserve">alternative bS18 </w:t>
      </w:r>
      <w:r w:rsidR="006459F9">
        <w:rPr>
          <w:rFonts w:cs="Times New Roman"/>
          <w:szCs w:val="24"/>
        </w:rPr>
        <w:t>and canonical bS18</w:t>
      </w:r>
      <w:commentRangeEnd w:id="3"/>
      <w:r w:rsidR="000F4377">
        <w:rPr>
          <w:rStyle w:val="CommentReference"/>
        </w:rPr>
        <w:commentReference w:id="3"/>
      </w:r>
      <w:r w:rsidR="006459F9">
        <w:rPr>
          <w:rFonts w:cs="Times New Roman"/>
          <w:szCs w:val="24"/>
        </w:rPr>
        <w:t xml:space="preserve"> were both able to partake in protein synthesis, the two subsets of ribosomes </w:t>
      </w:r>
      <w:r w:rsidR="00E91DE2">
        <w:rPr>
          <w:rFonts w:cs="Times New Roman"/>
          <w:szCs w:val="24"/>
        </w:rPr>
        <w:t>had distinct translational profil</w:t>
      </w:r>
      <w:r w:rsidR="006459F9">
        <w:rPr>
          <w:rFonts w:cs="Times New Roman"/>
          <w:szCs w:val="24"/>
        </w:rPr>
        <w:t>e</w:t>
      </w:r>
      <w:r w:rsidR="00E91DE2">
        <w:rPr>
          <w:rFonts w:cs="Times New Roman"/>
          <w:szCs w:val="24"/>
        </w:rPr>
        <w:t xml:space="preserve">s </w:t>
      </w:r>
      <w:r w:rsidR="006459F9">
        <w:rPr>
          <w:rFonts w:cs="Times New Roman"/>
          <w:szCs w:val="24"/>
        </w:rPr>
        <w:t xml:space="preserve">with different efficiencies in translation of </w:t>
      </w:r>
      <w:proofErr w:type="gramStart"/>
      <w:r w:rsidR="006459F9">
        <w:rPr>
          <w:rFonts w:cs="Times New Roman"/>
          <w:szCs w:val="24"/>
        </w:rPr>
        <w:t>particular genes</w:t>
      </w:r>
      <w:proofErr w:type="gramEnd"/>
      <w:r w:rsidR="006459F9">
        <w:rPr>
          <w:rFonts w:cs="Times New Roman"/>
          <w:szCs w:val="24"/>
        </w:rPr>
        <w:t xml:space="preserve"> </w:t>
      </w:r>
      <w:r w:rsidR="00E91DE2">
        <w:rPr>
          <w:rFonts w:cs="Times New Roman"/>
          <w:szCs w:val="24"/>
        </w:rPr>
        <w:t>(Chen et al. 2020).</w:t>
      </w:r>
      <w:r w:rsidR="00614724">
        <w:rPr>
          <w:rFonts w:cs="Times New Roman"/>
          <w:szCs w:val="24"/>
        </w:rPr>
        <w:t xml:space="preserve"> These experiments suggest a functional application of homologous r-proteins - adaptation to zinc-limiting conditions. Heterogeneous ribosomes in other species may be utilized to adapt to changes in other environmental conditions</w:t>
      </w:r>
      <w:r w:rsidR="00367553">
        <w:rPr>
          <w:rFonts w:cs="Times New Roman"/>
          <w:szCs w:val="24"/>
        </w:rPr>
        <w:t xml:space="preserve"> or metabolic requirements</w:t>
      </w:r>
      <w:r w:rsidR="00614724">
        <w:rPr>
          <w:rFonts w:cs="Times New Roman"/>
          <w:szCs w:val="24"/>
        </w:rPr>
        <w:t>.</w:t>
      </w:r>
    </w:p>
    <w:p w14:paraId="50C57B28" w14:textId="38DBEEE8" w:rsidR="005B4692" w:rsidRDefault="005B4692" w:rsidP="00367553">
      <w:pPr>
        <w:spacing w:line="480" w:lineRule="auto"/>
        <w:jc w:val="both"/>
        <w:rPr>
          <w:rFonts w:cs="Times New Roman"/>
          <w:szCs w:val="24"/>
        </w:rPr>
      </w:pPr>
      <w:r w:rsidRPr="005B4692">
        <w:rPr>
          <w:rFonts w:cs="Times New Roman"/>
          <w:szCs w:val="24"/>
        </w:rPr>
        <w:tab/>
      </w:r>
      <w:r w:rsidR="00762DF3">
        <w:rPr>
          <w:rFonts w:cs="Times New Roman"/>
          <w:szCs w:val="24"/>
        </w:rPr>
        <w:t>An</w:t>
      </w:r>
      <w:r w:rsidRPr="005B4692">
        <w:rPr>
          <w:rFonts w:cs="Times New Roman"/>
          <w:szCs w:val="24"/>
        </w:rPr>
        <w:t xml:space="preserve"> example of specialized ribosomes in bacteria</w:t>
      </w:r>
      <w:r w:rsidR="00762DF3">
        <w:rPr>
          <w:rFonts w:cs="Times New Roman"/>
          <w:szCs w:val="24"/>
        </w:rPr>
        <w:t xml:space="preserve"> that has caused some controversy</w:t>
      </w:r>
      <w:r w:rsidRPr="005B4692">
        <w:rPr>
          <w:rFonts w:cs="Times New Roman"/>
          <w:szCs w:val="24"/>
        </w:rPr>
        <w:t xml:space="preserve"> is in the case of toxin-induced mutants of </w:t>
      </w:r>
      <w:r w:rsidRPr="001D6447">
        <w:rPr>
          <w:rFonts w:cs="Times New Roman"/>
          <w:i/>
          <w:iCs/>
          <w:szCs w:val="24"/>
        </w:rPr>
        <w:t>Escherichia coli</w:t>
      </w:r>
      <w:r w:rsidRPr="005B4692">
        <w:rPr>
          <w:rFonts w:cs="Times New Roman"/>
          <w:szCs w:val="24"/>
        </w:rPr>
        <w:t xml:space="preserve"> (Vesper et al. 2011</w:t>
      </w:r>
      <w:r w:rsidR="00CE33F6">
        <w:rPr>
          <w:rFonts w:cs="Times New Roman"/>
          <w:szCs w:val="24"/>
        </w:rPr>
        <w:t>;</w:t>
      </w:r>
      <w:r w:rsidRPr="005B4692">
        <w:rPr>
          <w:rFonts w:cs="Times New Roman"/>
          <w:szCs w:val="24"/>
        </w:rPr>
        <w:t xml:space="preserve"> </w:t>
      </w:r>
      <w:proofErr w:type="spellStart"/>
      <w:r w:rsidRPr="005B4692">
        <w:rPr>
          <w:rFonts w:cs="Times New Roman"/>
          <w:szCs w:val="24"/>
        </w:rPr>
        <w:t>Culviner</w:t>
      </w:r>
      <w:proofErr w:type="spellEnd"/>
      <w:r w:rsidRPr="005B4692">
        <w:rPr>
          <w:rFonts w:cs="Times New Roman"/>
          <w:szCs w:val="24"/>
        </w:rPr>
        <w:t xml:space="preserve"> and Laub</w:t>
      </w:r>
      <w:r w:rsidR="00CE33F6">
        <w:rPr>
          <w:rFonts w:cs="Times New Roman"/>
          <w:szCs w:val="24"/>
        </w:rPr>
        <w:t>,</w:t>
      </w:r>
      <w:r w:rsidRPr="005B4692">
        <w:rPr>
          <w:rFonts w:cs="Times New Roman"/>
          <w:szCs w:val="24"/>
        </w:rPr>
        <w:t xml:space="preserve"> 2018). These studies took advantage of </w:t>
      </w:r>
      <w:r w:rsidRPr="001D6447">
        <w:rPr>
          <w:rFonts w:cs="Times New Roman"/>
          <w:i/>
          <w:iCs/>
          <w:szCs w:val="24"/>
        </w:rPr>
        <w:t>E. coli</w:t>
      </w:r>
      <w:r w:rsidRPr="005B4692">
        <w:rPr>
          <w:rFonts w:cs="Times New Roman"/>
          <w:szCs w:val="24"/>
        </w:rPr>
        <w:t xml:space="preserve"> cells with induced expression of an endoribonuclease toxin called </w:t>
      </w:r>
      <w:proofErr w:type="spellStart"/>
      <w:r w:rsidRPr="005B4692">
        <w:rPr>
          <w:rFonts w:cs="Times New Roman"/>
          <w:szCs w:val="24"/>
        </w:rPr>
        <w:t>MazF</w:t>
      </w:r>
      <w:proofErr w:type="spellEnd"/>
      <w:r w:rsidRPr="005B4692">
        <w:rPr>
          <w:rFonts w:cs="Times New Roman"/>
          <w:szCs w:val="24"/>
        </w:rPr>
        <w:t xml:space="preserve">. Initial studies suggested that the </w:t>
      </w:r>
      <w:proofErr w:type="spellStart"/>
      <w:r w:rsidRPr="005B4692">
        <w:rPr>
          <w:rFonts w:cs="Times New Roman"/>
          <w:szCs w:val="24"/>
        </w:rPr>
        <w:t>MazF</w:t>
      </w:r>
      <w:proofErr w:type="spellEnd"/>
      <w:r w:rsidRPr="005B4692">
        <w:rPr>
          <w:rFonts w:cs="Times New Roman"/>
          <w:szCs w:val="24"/>
        </w:rPr>
        <w:t xml:space="preserve"> toxin cleaves rRNA at sequence-specific sites and creates subsets of ribosomes lacking the anti-Shine-Dalgarno sequences in the 16S rRNA (Vesper et al. 2011). These studies led to a model proposing that the modified ribosomes consequently recognize leaderless mRNAs, also generated by </w:t>
      </w:r>
      <w:proofErr w:type="spellStart"/>
      <w:r w:rsidRPr="005B4692">
        <w:rPr>
          <w:rFonts w:cs="Times New Roman"/>
          <w:szCs w:val="24"/>
        </w:rPr>
        <w:t>MazF</w:t>
      </w:r>
      <w:proofErr w:type="spellEnd"/>
      <w:r w:rsidRPr="005B4692">
        <w:rPr>
          <w:rFonts w:cs="Times New Roman"/>
          <w:szCs w:val="24"/>
        </w:rPr>
        <w:t xml:space="preserve"> cleavage, which is supported by pulse labeling results </w:t>
      </w:r>
      <w:r w:rsidRPr="00762DF3">
        <w:rPr>
          <w:rFonts w:cs="Times New Roman"/>
          <w:i/>
          <w:iCs/>
          <w:szCs w:val="24"/>
        </w:rPr>
        <w:t>in</w:t>
      </w:r>
      <w:r w:rsidR="00367553">
        <w:rPr>
          <w:rFonts w:cs="Times New Roman"/>
          <w:i/>
          <w:iCs/>
          <w:szCs w:val="24"/>
        </w:rPr>
        <w:t> </w:t>
      </w:r>
      <w:r w:rsidRPr="00762DF3">
        <w:rPr>
          <w:rFonts w:cs="Times New Roman"/>
          <w:i/>
          <w:iCs/>
          <w:szCs w:val="24"/>
        </w:rPr>
        <w:t>vivo</w:t>
      </w:r>
      <w:r w:rsidRPr="005B4692">
        <w:rPr>
          <w:rFonts w:cs="Times New Roman"/>
          <w:szCs w:val="24"/>
        </w:rPr>
        <w:t xml:space="preserve"> and </w:t>
      </w:r>
      <w:r w:rsidRPr="00762DF3">
        <w:rPr>
          <w:rFonts w:cs="Times New Roman"/>
          <w:i/>
          <w:iCs/>
          <w:szCs w:val="24"/>
        </w:rPr>
        <w:t>in vitro</w:t>
      </w:r>
      <w:r w:rsidRPr="005B4692">
        <w:rPr>
          <w:rFonts w:cs="Times New Roman"/>
          <w:szCs w:val="24"/>
        </w:rPr>
        <w:t xml:space="preserve"> showing preferential translation of leaderless mRNA when </w:t>
      </w:r>
      <w:proofErr w:type="spellStart"/>
      <w:r w:rsidRPr="005B4692">
        <w:rPr>
          <w:rFonts w:cs="Times New Roman"/>
          <w:szCs w:val="24"/>
        </w:rPr>
        <w:t>MazF</w:t>
      </w:r>
      <w:proofErr w:type="spellEnd"/>
      <w:r w:rsidRPr="005B4692">
        <w:rPr>
          <w:rFonts w:cs="Times New Roman"/>
          <w:szCs w:val="24"/>
        </w:rPr>
        <w:t xml:space="preserve"> is active. These studies suggested that a class of ribosomes lacking the anti-Shine-Dalgarno sequences differentially translates subsets of mRNA to adapt to stress. However, a </w:t>
      </w:r>
      <w:r w:rsidR="00CE33F6">
        <w:rPr>
          <w:rFonts w:cs="Times New Roman"/>
          <w:szCs w:val="24"/>
        </w:rPr>
        <w:t>follow-up</w:t>
      </w:r>
      <w:r w:rsidRPr="005B4692">
        <w:rPr>
          <w:rFonts w:cs="Times New Roman"/>
          <w:szCs w:val="24"/>
        </w:rPr>
        <w:t xml:space="preserve"> study published conflicting results, specifically finding that the 16S rRNAs lacking the anti-Shine-Dalgarno sequence were cleaved at additional sites and usually were not incorporated </w:t>
      </w:r>
      <w:r w:rsidRPr="005B4692">
        <w:rPr>
          <w:rFonts w:cs="Times New Roman"/>
          <w:szCs w:val="24"/>
        </w:rPr>
        <w:lastRenderedPageBreak/>
        <w:t>into mature ribosomes (</w:t>
      </w:r>
      <w:proofErr w:type="spellStart"/>
      <w:r w:rsidR="00CE33F6" w:rsidRPr="005B4692">
        <w:rPr>
          <w:rFonts w:cs="Times New Roman"/>
          <w:szCs w:val="24"/>
        </w:rPr>
        <w:t>Culviner</w:t>
      </w:r>
      <w:proofErr w:type="spellEnd"/>
      <w:r w:rsidR="00CE33F6" w:rsidRPr="005B4692">
        <w:rPr>
          <w:rFonts w:cs="Times New Roman"/>
          <w:szCs w:val="24"/>
        </w:rPr>
        <w:t xml:space="preserve"> and Laub</w:t>
      </w:r>
      <w:r w:rsidR="00CE33F6">
        <w:rPr>
          <w:rFonts w:cs="Times New Roman"/>
          <w:szCs w:val="24"/>
        </w:rPr>
        <w:t>,</w:t>
      </w:r>
      <w:r w:rsidR="00CE33F6" w:rsidRPr="005B4692">
        <w:rPr>
          <w:rFonts w:cs="Times New Roman"/>
          <w:szCs w:val="24"/>
        </w:rPr>
        <w:t xml:space="preserve"> 2018</w:t>
      </w:r>
      <w:r w:rsidRPr="005B4692">
        <w:rPr>
          <w:rFonts w:cs="Times New Roman"/>
          <w:szCs w:val="24"/>
        </w:rPr>
        <w:t xml:space="preserve">). Additionally, </w:t>
      </w:r>
      <w:proofErr w:type="spellStart"/>
      <w:r w:rsidRPr="005B4692">
        <w:rPr>
          <w:rFonts w:cs="Times New Roman"/>
          <w:szCs w:val="24"/>
        </w:rPr>
        <w:t>MazF</w:t>
      </w:r>
      <w:proofErr w:type="spellEnd"/>
      <w:r w:rsidRPr="005B4692">
        <w:rPr>
          <w:rFonts w:cs="Times New Roman"/>
          <w:szCs w:val="24"/>
        </w:rPr>
        <w:t xml:space="preserve"> activity led to such substantial RNA cleavage throughout the cells that very few full-length leaderless mRNA transcripts were present. This suggests that the “specialized” ribosomes are not controlling translation or gene regulation but instead that </w:t>
      </w:r>
      <w:proofErr w:type="spellStart"/>
      <w:r w:rsidRPr="005B4692">
        <w:rPr>
          <w:rFonts w:cs="Times New Roman"/>
          <w:szCs w:val="24"/>
        </w:rPr>
        <w:t>MazF</w:t>
      </w:r>
      <w:proofErr w:type="spellEnd"/>
      <w:r w:rsidRPr="005B4692">
        <w:rPr>
          <w:rFonts w:cs="Times New Roman"/>
          <w:szCs w:val="24"/>
        </w:rPr>
        <w:t xml:space="preserve"> activation results in major disruptions to ribosome biogenesis and overall cell growth (</w:t>
      </w:r>
      <w:proofErr w:type="spellStart"/>
      <w:r w:rsidR="00CE33F6" w:rsidRPr="005B4692">
        <w:rPr>
          <w:rFonts w:cs="Times New Roman"/>
          <w:szCs w:val="24"/>
        </w:rPr>
        <w:t>Culviner</w:t>
      </w:r>
      <w:proofErr w:type="spellEnd"/>
      <w:r w:rsidR="00CE33F6" w:rsidRPr="005B4692">
        <w:rPr>
          <w:rFonts w:cs="Times New Roman"/>
          <w:szCs w:val="24"/>
        </w:rPr>
        <w:t xml:space="preserve"> and Laub</w:t>
      </w:r>
      <w:r w:rsidR="00CE33F6">
        <w:rPr>
          <w:rFonts w:cs="Times New Roman"/>
          <w:szCs w:val="24"/>
        </w:rPr>
        <w:t>,</w:t>
      </w:r>
      <w:r w:rsidR="00CE33F6" w:rsidRPr="005B4692">
        <w:rPr>
          <w:rFonts w:cs="Times New Roman"/>
          <w:szCs w:val="24"/>
        </w:rPr>
        <w:t xml:space="preserve"> 2018</w:t>
      </w:r>
      <w:r w:rsidRPr="005B4692">
        <w:rPr>
          <w:rFonts w:cs="Times New Roman"/>
          <w:szCs w:val="24"/>
        </w:rPr>
        <w:t xml:space="preserve">). Given these conflicting results, additional studies would be necessary prior to citing toxin-induced ribosomes as bona fide specialized ribosomes. </w:t>
      </w:r>
      <w:r w:rsidR="00954EAB">
        <w:rPr>
          <w:rFonts w:cs="Times New Roman"/>
          <w:szCs w:val="24"/>
        </w:rPr>
        <w:t xml:space="preserve">Based on the promising results in </w:t>
      </w:r>
      <w:r w:rsidR="00954EAB">
        <w:rPr>
          <w:rFonts w:cs="Times New Roman"/>
          <w:i/>
          <w:iCs/>
          <w:szCs w:val="24"/>
        </w:rPr>
        <w:t>Mycobacterium</w:t>
      </w:r>
      <w:r w:rsidRPr="005B4692">
        <w:rPr>
          <w:rFonts w:cs="Times New Roman"/>
          <w:szCs w:val="24"/>
        </w:rPr>
        <w:t xml:space="preserve">, </w:t>
      </w:r>
      <w:r w:rsidR="00954EAB">
        <w:rPr>
          <w:rFonts w:cs="Times New Roman"/>
          <w:szCs w:val="24"/>
        </w:rPr>
        <w:t>further research into heterogeneous ribosomes</w:t>
      </w:r>
      <w:r w:rsidR="004C3300">
        <w:rPr>
          <w:rFonts w:cs="Times New Roman"/>
          <w:szCs w:val="24"/>
        </w:rPr>
        <w:t xml:space="preserve"> in bacteria</w:t>
      </w:r>
      <w:r w:rsidR="00954EAB">
        <w:rPr>
          <w:rFonts w:cs="Times New Roman"/>
          <w:szCs w:val="24"/>
        </w:rPr>
        <w:t xml:space="preserve"> is merited</w:t>
      </w:r>
      <w:r w:rsidR="00762DF3">
        <w:rPr>
          <w:rFonts w:cs="Times New Roman"/>
          <w:szCs w:val="24"/>
        </w:rPr>
        <w:t xml:space="preserve">, but </w:t>
      </w:r>
      <w:r w:rsidR="00954EAB">
        <w:rPr>
          <w:rFonts w:cs="Times New Roman"/>
          <w:szCs w:val="24"/>
        </w:rPr>
        <w:t>warrants</w:t>
      </w:r>
      <w:r w:rsidRPr="005B4692">
        <w:rPr>
          <w:rFonts w:cs="Times New Roman"/>
          <w:szCs w:val="24"/>
        </w:rPr>
        <w:t xml:space="preserve"> a system in which </w:t>
      </w:r>
      <w:commentRangeStart w:id="4"/>
      <w:r w:rsidRPr="005B4692">
        <w:rPr>
          <w:rFonts w:cs="Times New Roman"/>
          <w:szCs w:val="24"/>
        </w:rPr>
        <w:t>ribosome heterogeneity is inherent</w:t>
      </w:r>
      <w:commentRangeEnd w:id="4"/>
      <w:r w:rsidR="000F4377">
        <w:rPr>
          <w:rStyle w:val="CommentReference"/>
        </w:rPr>
        <w:commentReference w:id="4"/>
      </w:r>
      <w:r w:rsidR="004C3300">
        <w:rPr>
          <w:rFonts w:cs="Times New Roman"/>
          <w:szCs w:val="24"/>
        </w:rPr>
        <w:t>, as in a species with multiple r-protein homologs.</w:t>
      </w:r>
    </w:p>
    <w:p w14:paraId="2FF72A3E" w14:textId="4F24D653" w:rsidR="004C3300" w:rsidRDefault="004C3300" w:rsidP="00F921EB">
      <w:pPr>
        <w:pStyle w:val="Heading2"/>
      </w:pPr>
      <w:r w:rsidRPr="004C3300">
        <w:t xml:space="preserve">bS21 </w:t>
      </w:r>
      <w:r w:rsidR="00502DE4">
        <w:t xml:space="preserve">plays an </w:t>
      </w:r>
      <w:commentRangeStart w:id="5"/>
      <w:r w:rsidR="00502DE4">
        <w:t xml:space="preserve">important </w:t>
      </w:r>
      <w:commentRangeEnd w:id="5"/>
      <w:r w:rsidR="000F4377">
        <w:rPr>
          <w:rStyle w:val="CommentReference"/>
          <w:rFonts w:cstheme="minorBidi"/>
          <w:b w:val="0"/>
          <w:bCs w:val="0"/>
        </w:rPr>
        <w:commentReference w:id="5"/>
      </w:r>
      <w:r w:rsidR="00502DE4">
        <w:t xml:space="preserve">role in </w:t>
      </w:r>
      <w:commentRangeStart w:id="6"/>
      <w:r w:rsidR="00502DE4">
        <w:t>translation</w:t>
      </w:r>
      <w:commentRangeEnd w:id="6"/>
      <w:r w:rsidR="000F4377">
        <w:rPr>
          <w:rStyle w:val="CommentReference"/>
          <w:rFonts w:cstheme="minorBidi"/>
          <w:b w:val="0"/>
          <w:bCs w:val="0"/>
        </w:rPr>
        <w:commentReference w:id="6"/>
      </w:r>
    </w:p>
    <w:p w14:paraId="533F157A" w14:textId="68ACAD40" w:rsidR="00502DE4" w:rsidRDefault="00502DE4" w:rsidP="00367553">
      <w:pPr>
        <w:spacing w:line="480" w:lineRule="auto"/>
        <w:jc w:val="both"/>
        <w:rPr>
          <w:rFonts w:cs="Times New Roman"/>
          <w:szCs w:val="24"/>
        </w:rPr>
      </w:pPr>
      <w:r>
        <w:rPr>
          <w:rFonts w:cs="Times New Roman"/>
          <w:b/>
          <w:bCs/>
          <w:szCs w:val="24"/>
        </w:rPr>
        <w:tab/>
      </w:r>
      <w:r w:rsidRPr="00502DE4">
        <w:rPr>
          <w:rFonts w:cs="Times New Roman"/>
          <w:szCs w:val="24"/>
        </w:rPr>
        <w:t xml:space="preserve">bS21 is a </w:t>
      </w:r>
      <w:r>
        <w:rPr>
          <w:rFonts w:cs="Times New Roman"/>
          <w:szCs w:val="24"/>
        </w:rPr>
        <w:t xml:space="preserve">small </w:t>
      </w:r>
      <w:r w:rsidRPr="00502DE4">
        <w:rPr>
          <w:rFonts w:cs="Times New Roman"/>
          <w:szCs w:val="24"/>
        </w:rPr>
        <w:t xml:space="preserve">ribosomal protein in the small subunit of many bacterial ribosomes. Early research investigating </w:t>
      </w:r>
      <w:r w:rsidRPr="00502DE4">
        <w:rPr>
          <w:rFonts w:cs="Times New Roman"/>
          <w:i/>
          <w:iCs/>
          <w:szCs w:val="24"/>
        </w:rPr>
        <w:t>E. coli</w:t>
      </w:r>
      <w:r w:rsidRPr="00502DE4">
        <w:rPr>
          <w:rFonts w:cs="Times New Roman"/>
          <w:szCs w:val="24"/>
        </w:rPr>
        <w:t xml:space="preserve"> r-protein identified that bS21 plays an important role in translation initiation. </w:t>
      </w:r>
      <w:r>
        <w:rPr>
          <w:rFonts w:cs="Times New Roman"/>
          <w:szCs w:val="24"/>
        </w:rPr>
        <w:t xml:space="preserve">Using MS2 RNA, a model system for studying translation, it was discovered that ribosomes lacking bS21 are unable to bind </w:t>
      </w:r>
      <w:proofErr w:type="gramStart"/>
      <w:r>
        <w:rPr>
          <w:rFonts w:cs="Times New Roman"/>
          <w:szCs w:val="24"/>
        </w:rPr>
        <w:t>mRNA, but</w:t>
      </w:r>
      <w:proofErr w:type="gramEnd"/>
      <w:r>
        <w:rPr>
          <w:rFonts w:cs="Times New Roman"/>
          <w:szCs w:val="24"/>
        </w:rPr>
        <w:t xml:space="preserve"> are fully </w:t>
      </w:r>
      <w:r w:rsidRPr="00502DE4">
        <w:rPr>
          <w:rFonts w:cs="Times New Roman"/>
          <w:szCs w:val="24"/>
        </w:rPr>
        <w:t xml:space="preserve">functional in </w:t>
      </w:r>
      <w:proofErr w:type="spellStart"/>
      <w:r w:rsidRPr="00502DE4">
        <w:rPr>
          <w:rFonts w:cs="Times New Roman"/>
          <w:szCs w:val="24"/>
        </w:rPr>
        <w:t>fMet</w:t>
      </w:r>
      <w:proofErr w:type="spellEnd"/>
      <w:r w:rsidRPr="00502DE4">
        <w:rPr>
          <w:rFonts w:cs="Times New Roman"/>
          <w:szCs w:val="24"/>
        </w:rPr>
        <w:t>-tRNA binding</w:t>
      </w:r>
      <w:r w:rsidR="00B2467C">
        <w:rPr>
          <w:rFonts w:cs="Times New Roman"/>
          <w:szCs w:val="24"/>
        </w:rPr>
        <w:t>.</w:t>
      </w:r>
      <w:r w:rsidRPr="00502DE4">
        <w:rPr>
          <w:rFonts w:cs="Times New Roman"/>
          <w:szCs w:val="24"/>
        </w:rPr>
        <w:t xml:space="preserve"> These results suggest that bS21 is necessary to mediate the interaction between the ribosome and mRNA molecules</w:t>
      </w:r>
      <w:r w:rsidR="00B2467C">
        <w:rPr>
          <w:rFonts w:cs="Times New Roman"/>
          <w:szCs w:val="24"/>
        </w:rPr>
        <w:t xml:space="preserve"> during translation initiation</w:t>
      </w:r>
      <w:r w:rsidRPr="00502DE4">
        <w:rPr>
          <w:rFonts w:cs="Times New Roman"/>
          <w:szCs w:val="24"/>
        </w:rPr>
        <w:t xml:space="preserve"> </w:t>
      </w:r>
      <w:r w:rsidR="00B2467C" w:rsidRPr="00502DE4">
        <w:rPr>
          <w:rFonts w:cs="Times New Roman"/>
          <w:szCs w:val="24"/>
        </w:rPr>
        <w:t>(</w:t>
      </w:r>
      <w:r w:rsidR="00B2467C">
        <w:rPr>
          <w:rFonts w:cs="Times New Roman"/>
          <w:szCs w:val="24"/>
        </w:rPr>
        <w:t>v</w:t>
      </w:r>
      <w:r w:rsidR="00B2467C" w:rsidRPr="00502DE4">
        <w:rPr>
          <w:rFonts w:cs="Times New Roman"/>
          <w:szCs w:val="24"/>
        </w:rPr>
        <w:t xml:space="preserve">an </w:t>
      </w:r>
      <w:r w:rsidR="00B2467C">
        <w:rPr>
          <w:rFonts w:cs="Times New Roman"/>
          <w:szCs w:val="24"/>
        </w:rPr>
        <w:t>D</w:t>
      </w:r>
      <w:r w:rsidR="00B2467C" w:rsidRPr="00502DE4">
        <w:rPr>
          <w:rFonts w:cs="Times New Roman"/>
          <w:szCs w:val="24"/>
        </w:rPr>
        <w:t>uin</w:t>
      </w:r>
      <w:r w:rsidR="00B2467C">
        <w:rPr>
          <w:rFonts w:cs="Times New Roman"/>
          <w:szCs w:val="24"/>
        </w:rPr>
        <w:t xml:space="preserve"> &amp; </w:t>
      </w:r>
      <w:proofErr w:type="spellStart"/>
      <w:r w:rsidR="00B2467C">
        <w:rPr>
          <w:rFonts w:cs="Times New Roman"/>
          <w:szCs w:val="24"/>
        </w:rPr>
        <w:t>Wijands</w:t>
      </w:r>
      <w:proofErr w:type="spellEnd"/>
      <w:r w:rsidR="00B2467C">
        <w:rPr>
          <w:rFonts w:cs="Times New Roman"/>
          <w:szCs w:val="24"/>
        </w:rPr>
        <w:t>, 19</w:t>
      </w:r>
      <w:r w:rsidR="00B2467C" w:rsidRPr="00502DE4">
        <w:rPr>
          <w:rFonts w:cs="Times New Roman"/>
          <w:szCs w:val="24"/>
        </w:rPr>
        <w:t>81).</w:t>
      </w:r>
      <w:r w:rsidR="00B2467C">
        <w:rPr>
          <w:rFonts w:cs="Times New Roman"/>
          <w:szCs w:val="24"/>
        </w:rPr>
        <w:t xml:space="preserve"> In further support of this role</w:t>
      </w:r>
      <w:r w:rsidRPr="00502DE4">
        <w:rPr>
          <w:rFonts w:cs="Times New Roman"/>
          <w:szCs w:val="24"/>
        </w:rPr>
        <w:t xml:space="preserve">, </w:t>
      </w:r>
      <w:r w:rsidR="00B2467C">
        <w:rPr>
          <w:rFonts w:cs="Times New Roman"/>
          <w:szCs w:val="24"/>
        </w:rPr>
        <w:t xml:space="preserve">chemically </w:t>
      </w:r>
      <w:del w:id="7" w:author="Kathryn Ramsey" w:date="2023-02-06T09:40:00Z">
        <w:r w:rsidR="00B2467C" w:rsidDel="000F4377">
          <w:rPr>
            <w:rFonts w:cs="Times New Roman"/>
            <w:szCs w:val="24"/>
          </w:rPr>
          <w:delText xml:space="preserve">modified </w:delText>
        </w:r>
      </w:del>
      <w:ins w:id="8" w:author="Kathryn Ramsey" w:date="2023-02-06T09:40:00Z">
        <w:r w:rsidR="000F4377">
          <w:rPr>
            <w:rFonts w:cs="Times New Roman"/>
            <w:szCs w:val="24"/>
          </w:rPr>
          <w:t xml:space="preserve">damaged </w:t>
        </w:r>
      </w:ins>
      <w:r w:rsidRPr="00502DE4">
        <w:rPr>
          <w:rFonts w:cs="Times New Roman"/>
          <w:szCs w:val="24"/>
        </w:rPr>
        <w:t xml:space="preserve">ribosomes </w:t>
      </w:r>
      <w:r w:rsidR="00B2467C">
        <w:rPr>
          <w:rFonts w:cs="Times New Roman"/>
          <w:szCs w:val="24"/>
        </w:rPr>
        <w:t>that</w:t>
      </w:r>
      <w:r w:rsidRPr="00502DE4">
        <w:rPr>
          <w:rFonts w:cs="Times New Roman"/>
          <w:szCs w:val="24"/>
        </w:rPr>
        <w:t xml:space="preserve"> lost their ability to bind bacteriophage RNA regained </w:t>
      </w:r>
      <w:r w:rsidR="00B2467C">
        <w:rPr>
          <w:rFonts w:cs="Times New Roman"/>
          <w:szCs w:val="24"/>
        </w:rPr>
        <w:t xml:space="preserve">binding capabilities </w:t>
      </w:r>
      <w:r w:rsidRPr="00502DE4">
        <w:rPr>
          <w:rFonts w:cs="Times New Roman"/>
          <w:szCs w:val="24"/>
        </w:rPr>
        <w:t xml:space="preserve">when four untreated purified r-proteins were added: bS1, uS12, uS13, and bS21 (Chang </w:t>
      </w:r>
      <w:r w:rsidR="00B2467C">
        <w:rPr>
          <w:rFonts w:cs="Times New Roman"/>
          <w:szCs w:val="24"/>
        </w:rPr>
        <w:t>&amp;</w:t>
      </w:r>
      <w:r w:rsidRPr="00502DE4">
        <w:rPr>
          <w:rFonts w:cs="Times New Roman"/>
          <w:szCs w:val="24"/>
        </w:rPr>
        <w:t>Craven</w:t>
      </w:r>
      <w:r w:rsidR="00B2467C">
        <w:rPr>
          <w:rFonts w:cs="Times New Roman"/>
          <w:szCs w:val="24"/>
        </w:rPr>
        <w:t>, 1977</w:t>
      </w:r>
      <w:r w:rsidRPr="00502DE4">
        <w:rPr>
          <w:rFonts w:cs="Times New Roman"/>
          <w:szCs w:val="24"/>
        </w:rPr>
        <w:t xml:space="preserve">). Crystallographic </w:t>
      </w:r>
      <w:r w:rsidR="00B2467C">
        <w:rPr>
          <w:rFonts w:cs="Times New Roman"/>
          <w:szCs w:val="24"/>
        </w:rPr>
        <w:t xml:space="preserve">and cryogenic </w:t>
      </w:r>
      <w:r w:rsidR="00B2467C">
        <w:rPr>
          <w:rFonts w:cs="Times New Roman"/>
          <w:szCs w:val="24"/>
        </w:rPr>
        <w:lastRenderedPageBreak/>
        <w:t>electron microscopy data</w:t>
      </w:r>
      <w:r w:rsidRPr="00502DE4">
        <w:rPr>
          <w:rFonts w:cs="Times New Roman"/>
          <w:szCs w:val="24"/>
        </w:rPr>
        <w:t xml:space="preserve"> in </w:t>
      </w:r>
      <w:r w:rsidRPr="00502DE4">
        <w:rPr>
          <w:rFonts w:cs="Times New Roman"/>
          <w:i/>
          <w:iCs/>
          <w:szCs w:val="24"/>
        </w:rPr>
        <w:t>E. coli</w:t>
      </w:r>
      <w:r w:rsidR="00B2467C">
        <w:rPr>
          <w:rFonts w:cs="Times New Roman"/>
          <w:szCs w:val="24"/>
        </w:rPr>
        <w:t xml:space="preserve"> shows that </w:t>
      </w:r>
      <w:r w:rsidRPr="00502DE4">
        <w:rPr>
          <w:rFonts w:cs="Times New Roman"/>
          <w:szCs w:val="24"/>
        </w:rPr>
        <w:t xml:space="preserve">bS21 is found close to the exit channel of </w:t>
      </w:r>
      <w:r w:rsidR="00671E8F">
        <w:rPr>
          <w:rFonts w:cs="Times New Roman"/>
          <w:szCs w:val="24"/>
        </w:rPr>
        <w:t>m</w:t>
      </w:r>
      <w:r w:rsidRPr="00502DE4">
        <w:rPr>
          <w:rFonts w:cs="Times New Roman"/>
          <w:szCs w:val="24"/>
        </w:rPr>
        <w:t>RNA on the small subunit (Berk et al</w:t>
      </w:r>
      <w:r w:rsidR="00B2467C">
        <w:rPr>
          <w:rFonts w:cs="Times New Roman"/>
          <w:szCs w:val="24"/>
        </w:rPr>
        <w:t xml:space="preserve">., 2006; </w:t>
      </w:r>
      <w:r w:rsidR="00671E8F">
        <w:rPr>
          <w:rFonts w:cs="Times New Roman"/>
          <w:szCs w:val="24"/>
        </w:rPr>
        <w:t>Watson et al. 2020</w:t>
      </w:r>
      <w:r w:rsidR="00B2467C">
        <w:rPr>
          <w:rFonts w:cs="Times New Roman"/>
          <w:szCs w:val="24"/>
        </w:rPr>
        <w:t>)</w:t>
      </w:r>
      <w:r w:rsidR="00671E8F">
        <w:rPr>
          <w:rFonts w:cs="Times New Roman"/>
          <w:szCs w:val="24"/>
        </w:rPr>
        <w:t>. In fact, there are direct interactions</w:t>
      </w:r>
      <w:r w:rsidR="006E3BB8">
        <w:rPr>
          <w:rFonts w:cs="Times New Roman"/>
          <w:szCs w:val="24"/>
        </w:rPr>
        <w:t xml:space="preserve"> predicted</w:t>
      </w:r>
      <w:r w:rsidR="00671E8F">
        <w:rPr>
          <w:rFonts w:cs="Times New Roman"/>
          <w:szCs w:val="24"/>
        </w:rPr>
        <w:t xml:space="preserve"> between the anti-Shine</w:t>
      </w:r>
      <w:r w:rsidR="00613121">
        <w:rPr>
          <w:rFonts w:cs="Times New Roman"/>
          <w:szCs w:val="24"/>
        </w:rPr>
        <w:t>-</w:t>
      </w:r>
      <w:r w:rsidR="00671E8F">
        <w:rPr>
          <w:rFonts w:cs="Times New Roman"/>
          <w:szCs w:val="24"/>
        </w:rPr>
        <w:t xml:space="preserve">Dalgarno and bS21 in both the </w:t>
      </w:r>
      <w:r w:rsidR="00671E8F" w:rsidRPr="00671E8F">
        <w:rPr>
          <w:rFonts w:cs="Times New Roman"/>
          <w:i/>
          <w:iCs/>
          <w:szCs w:val="24"/>
        </w:rPr>
        <w:t>E. coli</w:t>
      </w:r>
      <w:r w:rsidR="00671E8F">
        <w:rPr>
          <w:rFonts w:cs="Times New Roman"/>
          <w:szCs w:val="24"/>
        </w:rPr>
        <w:t xml:space="preserve"> and </w:t>
      </w:r>
      <w:r w:rsidR="00671E8F">
        <w:rPr>
          <w:rFonts w:cs="Times New Roman"/>
          <w:i/>
          <w:iCs/>
          <w:szCs w:val="24"/>
        </w:rPr>
        <w:t xml:space="preserve">Flavobacterium </w:t>
      </w:r>
      <w:proofErr w:type="spellStart"/>
      <w:r w:rsidR="00671E8F">
        <w:rPr>
          <w:rFonts w:cs="Times New Roman"/>
          <w:i/>
          <w:iCs/>
          <w:szCs w:val="24"/>
        </w:rPr>
        <w:t>johnsoniae</w:t>
      </w:r>
      <w:proofErr w:type="spellEnd"/>
      <w:r w:rsidR="00671E8F">
        <w:rPr>
          <w:rFonts w:cs="Times New Roman"/>
          <w:i/>
          <w:iCs/>
          <w:szCs w:val="24"/>
        </w:rPr>
        <w:t xml:space="preserve"> </w:t>
      </w:r>
      <w:r w:rsidR="00671E8F" w:rsidRPr="00671E8F">
        <w:rPr>
          <w:rFonts w:cs="Times New Roman"/>
          <w:szCs w:val="24"/>
        </w:rPr>
        <w:t>ribosome</w:t>
      </w:r>
      <w:r w:rsidR="00671E8F">
        <w:rPr>
          <w:rFonts w:cs="Times New Roman"/>
          <w:szCs w:val="24"/>
        </w:rPr>
        <w:t xml:space="preserve">s, </w:t>
      </w:r>
      <w:r w:rsidR="006E3BB8">
        <w:rPr>
          <w:rFonts w:cs="Times New Roman"/>
          <w:szCs w:val="24"/>
        </w:rPr>
        <w:t xml:space="preserve">bolstering support </w:t>
      </w:r>
      <w:r w:rsidR="00671E8F">
        <w:rPr>
          <w:rFonts w:cs="Times New Roman"/>
          <w:szCs w:val="24"/>
        </w:rPr>
        <w:t>f</w:t>
      </w:r>
      <w:r w:rsidR="006E3BB8">
        <w:rPr>
          <w:rFonts w:cs="Times New Roman"/>
          <w:szCs w:val="24"/>
        </w:rPr>
        <w:t>or</w:t>
      </w:r>
      <w:r w:rsidR="00671E8F">
        <w:rPr>
          <w:rFonts w:cs="Times New Roman"/>
          <w:szCs w:val="24"/>
        </w:rPr>
        <w:t xml:space="preserve"> </w:t>
      </w:r>
      <w:r w:rsidR="006E3BB8">
        <w:rPr>
          <w:rFonts w:cs="Times New Roman"/>
          <w:szCs w:val="24"/>
        </w:rPr>
        <w:t>a</w:t>
      </w:r>
      <w:r w:rsidR="00671E8F">
        <w:rPr>
          <w:rFonts w:cs="Times New Roman"/>
          <w:szCs w:val="24"/>
        </w:rPr>
        <w:t xml:space="preserve"> role of bS21 in translation initiation</w:t>
      </w:r>
      <w:r w:rsidR="003E6C4B">
        <w:rPr>
          <w:rFonts w:cs="Times New Roman"/>
          <w:szCs w:val="24"/>
        </w:rPr>
        <w:t xml:space="preserve"> (Figure </w:t>
      </w:r>
      <w:r w:rsidR="00444E38">
        <w:rPr>
          <w:rFonts w:cs="Times New Roman"/>
          <w:szCs w:val="24"/>
        </w:rPr>
        <w:t>2</w:t>
      </w:r>
      <w:r w:rsidR="003E6C4B">
        <w:rPr>
          <w:rFonts w:cs="Times New Roman"/>
          <w:szCs w:val="24"/>
        </w:rPr>
        <w:t>)</w:t>
      </w:r>
      <w:r w:rsidR="00671E8F" w:rsidRPr="00671E8F">
        <w:rPr>
          <w:rFonts w:cs="Times New Roman"/>
          <w:szCs w:val="24"/>
        </w:rPr>
        <w:t xml:space="preserve"> (</w:t>
      </w:r>
      <w:proofErr w:type="spellStart"/>
      <w:r w:rsidR="00671E8F" w:rsidRPr="00671E8F">
        <w:rPr>
          <w:rFonts w:cs="Times New Roman"/>
          <w:szCs w:val="24"/>
        </w:rPr>
        <w:t>Kaledhonkar</w:t>
      </w:r>
      <w:proofErr w:type="spellEnd"/>
      <w:r w:rsidR="00671E8F" w:rsidRPr="00671E8F">
        <w:rPr>
          <w:rFonts w:cs="Times New Roman"/>
          <w:szCs w:val="24"/>
        </w:rPr>
        <w:t xml:space="preserve"> et al., 2019</w:t>
      </w:r>
      <w:r w:rsidR="00671E8F">
        <w:rPr>
          <w:rFonts w:cs="Times New Roman"/>
          <w:szCs w:val="24"/>
        </w:rPr>
        <w:t>; Jha et al. 2020</w:t>
      </w:r>
      <w:r w:rsidR="00671E8F" w:rsidRPr="00671E8F">
        <w:rPr>
          <w:rFonts w:cs="Times New Roman"/>
          <w:szCs w:val="24"/>
        </w:rPr>
        <w:t>)</w:t>
      </w:r>
      <w:r w:rsidR="00671E8F">
        <w:rPr>
          <w:rFonts w:cs="Times New Roman"/>
          <w:szCs w:val="24"/>
        </w:rPr>
        <w:t>.</w:t>
      </w:r>
    </w:p>
    <w:p w14:paraId="1B76BB01" w14:textId="64E172D1" w:rsidR="003E6C4B" w:rsidRDefault="0000774D" w:rsidP="00367553">
      <w:pPr>
        <w:spacing w:line="480" w:lineRule="auto"/>
        <w:jc w:val="both"/>
        <w:rPr>
          <w:rFonts w:cs="Times New Roman"/>
          <w:szCs w:val="24"/>
        </w:rPr>
      </w:pPr>
      <w:r w:rsidRPr="0000774D">
        <w:rPr>
          <w:rFonts w:cs="Times New Roman"/>
          <w:noProof/>
          <w:szCs w:val="24"/>
        </w:rPr>
        <w:drawing>
          <wp:inline distT="0" distB="0" distL="0" distR="0" wp14:anchorId="37FEA0C8" wp14:editId="0E4A1AF6">
            <wp:extent cx="5303520" cy="2378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03520" cy="2378710"/>
                    </a:xfrm>
                    <a:prstGeom prst="rect">
                      <a:avLst/>
                    </a:prstGeom>
                  </pic:spPr>
                </pic:pic>
              </a:graphicData>
            </a:graphic>
          </wp:inline>
        </w:drawing>
      </w:r>
    </w:p>
    <w:p w14:paraId="7D4C8C93" w14:textId="1C80041A" w:rsidR="003E6C4B" w:rsidRPr="00B45A5E" w:rsidRDefault="003E6C4B" w:rsidP="00367553">
      <w:pPr>
        <w:spacing w:line="480" w:lineRule="auto"/>
        <w:jc w:val="both"/>
        <w:rPr>
          <w:rFonts w:cs="Times New Roman"/>
          <w:szCs w:val="24"/>
        </w:rPr>
      </w:pPr>
      <w:r w:rsidRPr="00B45A5E">
        <w:rPr>
          <w:rFonts w:cs="Times New Roman"/>
          <w:b/>
          <w:bCs/>
          <w:szCs w:val="24"/>
        </w:rPr>
        <w:t xml:space="preserve">Figure </w:t>
      </w:r>
      <w:r w:rsidR="00444E38">
        <w:rPr>
          <w:rFonts w:cs="Times New Roman"/>
          <w:b/>
          <w:bCs/>
          <w:szCs w:val="24"/>
        </w:rPr>
        <w:t>2</w:t>
      </w:r>
      <w:r w:rsidRPr="00B45A5E">
        <w:rPr>
          <w:rFonts w:cs="Times New Roman"/>
          <w:b/>
          <w:bCs/>
          <w:szCs w:val="24"/>
        </w:rPr>
        <w:t>:</w:t>
      </w:r>
      <w:r w:rsidRPr="00B45A5E">
        <w:rPr>
          <w:rFonts w:cs="Times New Roman"/>
          <w:szCs w:val="24"/>
        </w:rPr>
        <w:t xml:space="preserve"> </w:t>
      </w:r>
      <w:r w:rsidRPr="00B45A5E">
        <w:rPr>
          <w:rFonts w:cs="Times New Roman"/>
          <w:b/>
          <w:bCs/>
          <w:szCs w:val="24"/>
        </w:rPr>
        <w:t xml:space="preserve">bS21 </w:t>
      </w:r>
      <w:r w:rsidR="00B45A5E">
        <w:rPr>
          <w:rFonts w:cs="Times New Roman"/>
          <w:b/>
          <w:bCs/>
          <w:szCs w:val="24"/>
        </w:rPr>
        <w:t>is proximal to anti-Shine</w:t>
      </w:r>
      <w:r w:rsidR="00613121">
        <w:rPr>
          <w:rFonts w:cs="Times New Roman"/>
          <w:b/>
          <w:bCs/>
          <w:szCs w:val="24"/>
        </w:rPr>
        <w:t>-</w:t>
      </w:r>
      <w:r w:rsidR="00B45A5E">
        <w:rPr>
          <w:rFonts w:cs="Times New Roman"/>
          <w:b/>
          <w:bCs/>
          <w:szCs w:val="24"/>
        </w:rPr>
        <w:t>Dalgarno and mRNA channel</w:t>
      </w:r>
      <w:r w:rsidRPr="00B45A5E">
        <w:rPr>
          <w:rFonts w:cs="Times New Roman"/>
          <w:b/>
          <w:bCs/>
          <w:szCs w:val="24"/>
        </w:rPr>
        <w:t xml:space="preserve"> in</w:t>
      </w:r>
      <w:r w:rsidR="00B45A5E">
        <w:rPr>
          <w:rFonts w:cs="Times New Roman"/>
          <w:b/>
          <w:bCs/>
          <w:szCs w:val="24"/>
        </w:rPr>
        <w:t xml:space="preserve"> the</w:t>
      </w:r>
      <w:r w:rsidRPr="00B45A5E">
        <w:rPr>
          <w:rFonts w:cs="Times New Roman"/>
          <w:b/>
          <w:bCs/>
          <w:szCs w:val="24"/>
        </w:rPr>
        <w:t xml:space="preserve"> </w:t>
      </w:r>
      <w:r w:rsidRPr="00B45A5E">
        <w:rPr>
          <w:rFonts w:cs="Times New Roman"/>
          <w:b/>
          <w:bCs/>
          <w:i/>
          <w:iCs/>
          <w:szCs w:val="24"/>
        </w:rPr>
        <w:t>E. coli</w:t>
      </w:r>
      <w:r w:rsidRPr="00B45A5E">
        <w:rPr>
          <w:rFonts w:cs="Times New Roman"/>
          <w:b/>
          <w:bCs/>
          <w:szCs w:val="24"/>
        </w:rPr>
        <w:t xml:space="preserve"> ribosome.</w:t>
      </w:r>
      <w:r w:rsidRPr="00B45A5E">
        <w:rPr>
          <w:rFonts w:cs="Times New Roman"/>
          <w:szCs w:val="24"/>
        </w:rPr>
        <w:t xml:space="preserve"> (</w:t>
      </w:r>
      <w:r w:rsidRPr="00B45A5E">
        <w:rPr>
          <w:rFonts w:cs="Times New Roman"/>
          <w:b/>
          <w:bCs/>
          <w:szCs w:val="24"/>
        </w:rPr>
        <w:t>A</w:t>
      </w:r>
      <w:r w:rsidRPr="00B45A5E">
        <w:rPr>
          <w:rFonts w:cs="Times New Roman"/>
          <w:szCs w:val="24"/>
        </w:rPr>
        <w:t xml:space="preserve">) Partial 30S subunit of </w:t>
      </w:r>
      <w:r w:rsidRPr="00B45A5E">
        <w:rPr>
          <w:rFonts w:cs="Times New Roman"/>
          <w:i/>
          <w:iCs/>
          <w:szCs w:val="24"/>
        </w:rPr>
        <w:t>E. coli</w:t>
      </w:r>
      <w:r w:rsidRPr="00B45A5E">
        <w:rPr>
          <w:rFonts w:cs="Times New Roman"/>
          <w:szCs w:val="24"/>
        </w:rPr>
        <w:t xml:space="preserve"> ribosome by cryogenic electron microscopy (</w:t>
      </w:r>
      <w:proofErr w:type="spellStart"/>
      <w:r w:rsidRPr="00B45A5E">
        <w:rPr>
          <w:rFonts w:cs="Times New Roman"/>
          <w:szCs w:val="24"/>
        </w:rPr>
        <w:t>cryoEM</w:t>
      </w:r>
      <w:proofErr w:type="spellEnd"/>
      <w:r w:rsidRPr="00B45A5E">
        <w:rPr>
          <w:rFonts w:cs="Times New Roman"/>
          <w:szCs w:val="24"/>
        </w:rPr>
        <w:t>) showing bS21 location relative to mRNA. Red = bS21; blue = mRNA; grey = 16S rRNA and other 30S ribosomal proteins. PDB entry 4V50. (</w:t>
      </w:r>
      <w:r w:rsidRPr="00B45A5E">
        <w:rPr>
          <w:rFonts w:cs="Times New Roman"/>
          <w:b/>
          <w:bCs/>
          <w:szCs w:val="24"/>
        </w:rPr>
        <w:t>B</w:t>
      </w:r>
      <w:r w:rsidRPr="00B45A5E">
        <w:rPr>
          <w:rFonts w:cs="Times New Roman"/>
          <w:szCs w:val="24"/>
        </w:rPr>
        <w:t xml:space="preserve">) </w:t>
      </w:r>
      <w:r w:rsidR="006E3BB8" w:rsidRPr="00B45A5E">
        <w:rPr>
          <w:rFonts w:cs="Times New Roman"/>
          <w:szCs w:val="24"/>
        </w:rPr>
        <w:t>Predicted hydrogen bond in</w:t>
      </w:r>
      <w:r w:rsidRPr="00B45A5E">
        <w:rPr>
          <w:rFonts w:cs="Times New Roman"/>
          <w:szCs w:val="24"/>
        </w:rPr>
        <w:t>teraction between R17 of bS21 and C1539 of 16S rRNA in</w:t>
      </w:r>
      <w:r w:rsidRPr="00B45A5E">
        <w:rPr>
          <w:rFonts w:cs="Times New Roman"/>
          <w:i/>
          <w:iCs/>
          <w:szCs w:val="24"/>
        </w:rPr>
        <w:t xml:space="preserve"> E. coli</w:t>
      </w:r>
      <w:r w:rsidRPr="00B45A5E">
        <w:rPr>
          <w:rFonts w:cs="Times New Roman"/>
          <w:szCs w:val="24"/>
        </w:rPr>
        <w:t xml:space="preserve"> ribosome. Blue = anti-Shine</w:t>
      </w:r>
      <w:r w:rsidR="00613121">
        <w:rPr>
          <w:rFonts w:cs="Times New Roman"/>
          <w:szCs w:val="24"/>
        </w:rPr>
        <w:t>-</w:t>
      </w:r>
      <w:r w:rsidRPr="00B45A5E">
        <w:rPr>
          <w:rFonts w:cs="Times New Roman"/>
          <w:szCs w:val="24"/>
        </w:rPr>
        <w:t xml:space="preserve">Dalgarno; white = other 16S rRNA residues; green = bS21. PDB entry </w:t>
      </w:r>
      <w:r w:rsidR="006E3BB8" w:rsidRPr="00B45A5E">
        <w:rPr>
          <w:rFonts w:cs="Times New Roman"/>
          <w:szCs w:val="24"/>
        </w:rPr>
        <w:t>6O7K.</w:t>
      </w:r>
    </w:p>
    <w:p w14:paraId="01CA2D03" w14:textId="4C2CC856" w:rsidR="005B4692" w:rsidRDefault="00351E97" w:rsidP="00367553">
      <w:pPr>
        <w:spacing w:line="480" w:lineRule="auto"/>
        <w:jc w:val="both"/>
        <w:rPr>
          <w:rFonts w:cs="Times New Roman"/>
          <w:szCs w:val="24"/>
        </w:rPr>
      </w:pPr>
      <w:r>
        <w:rPr>
          <w:rFonts w:cs="Times New Roman"/>
          <w:szCs w:val="24"/>
        </w:rPr>
        <w:tab/>
        <w:t xml:space="preserve">In several species where </w:t>
      </w:r>
      <w:r w:rsidR="009A7B55">
        <w:rPr>
          <w:rFonts w:cs="Times New Roman"/>
          <w:szCs w:val="24"/>
        </w:rPr>
        <w:t xml:space="preserve">the gene that encodes bS21, </w:t>
      </w:r>
      <w:proofErr w:type="spellStart"/>
      <w:r>
        <w:rPr>
          <w:rFonts w:cs="Times New Roman"/>
          <w:i/>
          <w:iCs/>
          <w:szCs w:val="24"/>
        </w:rPr>
        <w:t>rpsU</w:t>
      </w:r>
      <w:proofErr w:type="spellEnd"/>
      <w:r w:rsidR="009A7B55">
        <w:rPr>
          <w:rFonts w:cs="Times New Roman"/>
          <w:i/>
          <w:iCs/>
          <w:szCs w:val="24"/>
        </w:rPr>
        <w:t>,</w:t>
      </w:r>
      <w:r>
        <w:rPr>
          <w:rFonts w:cs="Times New Roman"/>
          <w:i/>
          <w:iCs/>
          <w:szCs w:val="24"/>
        </w:rPr>
        <w:t xml:space="preserve"> </w:t>
      </w:r>
      <w:r w:rsidR="009A7B55">
        <w:rPr>
          <w:rFonts w:cs="Times New Roman"/>
          <w:szCs w:val="24"/>
        </w:rPr>
        <w:t>has been mutagenized</w:t>
      </w:r>
      <w:r>
        <w:rPr>
          <w:rFonts w:cs="Times New Roman"/>
          <w:szCs w:val="24"/>
        </w:rPr>
        <w:t xml:space="preserve">, </w:t>
      </w:r>
      <w:r w:rsidR="009A7B55">
        <w:rPr>
          <w:rFonts w:cs="Times New Roman"/>
          <w:szCs w:val="24"/>
        </w:rPr>
        <w:t>distinct</w:t>
      </w:r>
      <w:r>
        <w:rPr>
          <w:rFonts w:cs="Times New Roman"/>
          <w:szCs w:val="24"/>
        </w:rPr>
        <w:t xml:space="preserve"> phenotypes have been observed. </w:t>
      </w:r>
      <w:r w:rsidRPr="00351E97">
        <w:rPr>
          <w:rFonts w:cs="Times New Roman"/>
          <w:szCs w:val="24"/>
        </w:rPr>
        <w:t xml:space="preserve">In </w:t>
      </w:r>
      <w:r w:rsidRPr="00351E97">
        <w:rPr>
          <w:rFonts w:cs="Times New Roman"/>
          <w:i/>
          <w:iCs/>
          <w:szCs w:val="24"/>
        </w:rPr>
        <w:t>Bacillus subtilis</w:t>
      </w:r>
      <w:r w:rsidRPr="00351E97">
        <w:rPr>
          <w:rFonts w:cs="Times New Roman"/>
          <w:szCs w:val="24"/>
        </w:rPr>
        <w:t xml:space="preserve">, </w:t>
      </w:r>
      <w:r w:rsidRPr="00351E97">
        <w:rPr>
          <w:rFonts w:cs="Times New Roman"/>
          <w:szCs w:val="24"/>
        </w:rPr>
        <w:lastRenderedPageBreak/>
        <w:t>bS21 mutants have defects in motility and biofilm formation (</w:t>
      </w:r>
      <w:r w:rsidR="00DF0BC0">
        <w:rPr>
          <w:rFonts w:cs="Times New Roman"/>
          <w:szCs w:val="24"/>
        </w:rPr>
        <w:t>T</w:t>
      </w:r>
      <w:r w:rsidRPr="00351E97">
        <w:rPr>
          <w:rFonts w:cs="Times New Roman"/>
          <w:szCs w:val="24"/>
        </w:rPr>
        <w:t>akada et al.</w:t>
      </w:r>
      <w:r w:rsidR="00DF0BC0">
        <w:rPr>
          <w:rFonts w:cs="Times New Roman"/>
          <w:szCs w:val="24"/>
        </w:rPr>
        <w:t>, 2014</w:t>
      </w:r>
      <w:r w:rsidRPr="00351E97">
        <w:rPr>
          <w:rFonts w:cs="Times New Roman"/>
          <w:szCs w:val="24"/>
        </w:rPr>
        <w:t xml:space="preserve">) and in </w:t>
      </w:r>
      <w:r w:rsidRPr="00351E97">
        <w:rPr>
          <w:rFonts w:cs="Times New Roman"/>
          <w:i/>
          <w:iCs/>
          <w:szCs w:val="24"/>
        </w:rPr>
        <w:t>Listeria monocytogenes</w:t>
      </w:r>
      <w:r w:rsidRPr="00351E97">
        <w:rPr>
          <w:rFonts w:cs="Times New Roman"/>
          <w:szCs w:val="24"/>
        </w:rPr>
        <w:t>, null mutants have increased acid stress resistance and changes in transcription of stress resistance genes (</w:t>
      </w:r>
      <w:proofErr w:type="spellStart"/>
      <w:r w:rsidR="00DF0BC0">
        <w:rPr>
          <w:rFonts w:cs="Times New Roman"/>
          <w:szCs w:val="24"/>
        </w:rPr>
        <w:t>M</w:t>
      </w:r>
      <w:r w:rsidRPr="00351E97">
        <w:rPr>
          <w:rFonts w:cs="Times New Roman"/>
          <w:szCs w:val="24"/>
        </w:rPr>
        <w:t>etselaar</w:t>
      </w:r>
      <w:proofErr w:type="spellEnd"/>
      <w:r w:rsidRPr="00351E97">
        <w:rPr>
          <w:rFonts w:cs="Times New Roman"/>
          <w:szCs w:val="24"/>
        </w:rPr>
        <w:t xml:space="preserve"> et al</w:t>
      </w:r>
      <w:r w:rsidR="00DF0BC0">
        <w:rPr>
          <w:rFonts w:cs="Times New Roman"/>
          <w:szCs w:val="24"/>
        </w:rPr>
        <w:t>., 2015</w:t>
      </w:r>
      <w:r w:rsidRPr="00351E97">
        <w:rPr>
          <w:rFonts w:cs="Times New Roman"/>
          <w:szCs w:val="24"/>
        </w:rPr>
        <w:t xml:space="preserve">). In </w:t>
      </w:r>
      <w:r w:rsidRPr="00351E97">
        <w:rPr>
          <w:rFonts w:cs="Times New Roman"/>
          <w:i/>
          <w:iCs/>
          <w:szCs w:val="24"/>
        </w:rPr>
        <w:t>Staphylococcus aureus</w:t>
      </w:r>
      <w:r w:rsidRPr="00351E97">
        <w:rPr>
          <w:rFonts w:cs="Times New Roman"/>
          <w:szCs w:val="24"/>
        </w:rPr>
        <w:t xml:space="preserve">, some clinical isolates with mutations in </w:t>
      </w:r>
      <w:proofErr w:type="spellStart"/>
      <w:r w:rsidRPr="00DF0BC0">
        <w:rPr>
          <w:rFonts w:cs="Times New Roman"/>
          <w:i/>
          <w:iCs/>
          <w:szCs w:val="24"/>
        </w:rPr>
        <w:t>rpsU</w:t>
      </w:r>
      <w:proofErr w:type="spellEnd"/>
      <w:r w:rsidRPr="00351E97">
        <w:rPr>
          <w:rFonts w:cs="Times New Roman"/>
          <w:szCs w:val="24"/>
        </w:rPr>
        <w:t xml:space="preserve"> have increased resistance to daptomycin and vancomycin (Basco </w:t>
      </w:r>
      <w:r w:rsidR="00DF0BC0">
        <w:rPr>
          <w:rFonts w:cs="Times New Roman"/>
          <w:szCs w:val="24"/>
        </w:rPr>
        <w:t>et al. 2019; Blake &amp; O’Neill 2013; F</w:t>
      </w:r>
      <w:r w:rsidRPr="00351E97">
        <w:rPr>
          <w:rFonts w:cs="Times New Roman"/>
          <w:szCs w:val="24"/>
        </w:rPr>
        <w:t>riedman</w:t>
      </w:r>
      <w:r w:rsidR="00DF0BC0">
        <w:rPr>
          <w:rFonts w:cs="Times New Roman"/>
          <w:szCs w:val="24"/>
        </w:rPr>
        <w:t xml:space="preserve"> et al. 2006</w:t>
      </w:r>
      <w:r w:rsidRPr="00351E97">
        <w:rPr>
          <w:rFonts w:cs="Times New Roman"/>
          <w:szCs w:val="24"/>
        </w:rPr>
        <w:t>).</w:t>
      </w:r>
      <w:r w:rsidR="00DF0BC0">
        <w:rPr>
          <w:rFonts w:cs="Times New Roman"/>
          <w:szCs w:val="24"/>
        </w:rPr>
        <w:t xml:space="preserve"> </w:t>
      </w:r>
      <w:r w:rsidR="00DF0BC0" w:rsidRPr="00351E97">
        <w:rPr>
          <w:rFonts w:cs="Times New Roman"/>
          <w:szCs w:val="24"/>
        </w:rPr>
        <w:t xml:space="preserve">In </w:t>
      </w:r>
      <w:proofErr w:type="spellStart"/>
      <w:r w:rsidR="00DF0BC0" w:rsidRPr="00351E97">
        <w:rPr>
          <w:rFonts w:cs="Times New Roman"/>
          <w:i/>
          <w:iCs/>
          <w:szCs w:val="24"/>
        </w:rPr>
        <w:t>Burkholderia</w:t>
      </w:r>
      <w:proofErr w:type="spellEnd"/>
      <w:r w:rsidR="00DF0BC0" w:rsidRPr="00351E97">
        <w:rPr>
          <w:rFonts w:cs="Times New Roman"/>
          <w:i/>
          <w:iCs/>
          <w:szCs w:val="24"/>
        </w:rPr>
        <w:t xml:space="preserve"> </w:t>
      </w:r>
      <w:proofErr w:type="spellStart"/>
      <w:r w:rsidR="00DF0BC0" w:rsidRPr="00351E97">
        <w:rPr>
          <w:rFonts w:cs="Times New Roman"/>
          <w:i/>
          <w:iCs/>
          <w:szCs w:val="24"/>
        </w:rPr>
        <w:t>pseudomallei</w:t>
      </w:r>
      <w:proofErr w:type="spellEnd"/>
      <w:r w:rsidR="00DF0BC0" w:rsidRPr="00351E97">
        <w:rPr>
          <w:rFonts w:cs="Times New Roman"/>
          <w:szCs w:val="24"/>
        </w:rPr>
        <w:t>, bS21 was identified as a potential virulence factor during a transposon-sequencing (Tn-seq) mutagenesis screen in lung infections (Guttierez</w:t>
      </w:r>
      <w:r w:rsidR="00DF0BC0">
        <w:rPr>
          <w:rFonts w:cs="Times New Roman"/>
          <w:szCs w:val="24"/>
        </w:rPr>
        <w:t xml:space="preserve"> et al.</w:t>
      </w:r>
      <w:r w:rsidR="00DF0BC0" w:rsidRPr="00351E97">
        <w:rPr>
          <w:rFonts w:cs="Times New Roman"/>
          <w:szCs w:val="24"/>
        </w:rPr>
        <w:t xml:space="preserve"> 2015)</w:t>
      </w:r>
      <w:r w:rsidR="00DF0BC0">
        <w:rPr>
          <w:rFonts w:cs="Times New Roman"/>
          <w:szCs w:val="24"/>
        </w:rPr>
        <w:t>; similarly,</w:t>
      </w:r>
      <w:r w:rsidRPr="00351E97">
        <w:rPr>
          <w:rFonts w:cs="Times New Roman"/>
          <w:szCs w:val="24"/>
        </w:rPr>
        <w:t xml:space="preserve"> in </w:t>
      </w:r>
      <w:r w:rsidRPr="00351E97">
        <w:rPr>
          <w:rFonts w:cs="Times New Roman"/>
          <w:i/>
          <w:iCs/>
          <w:szCs w:val="24"/>
        </w:rPr>
        <w:t>Francisella tularensis</w:t>
      </w:r>
      <w:r w:rsidRPr="00351E97">
        <w:rPr>
          <w:rFonts w:cs="Times New Roman"/>
          <w:szCs w:val="24"/>
        </w:rPr>
        <w:t xml:space="preserve">, one of the bS21-encoding genes, </w:t>
      </w:r>
      <w:r w:rsidRPr="00351E97">
        <w:rPr>
          <w:rFonts w:cs="Times New Roman"/>
          <w:i/>
          <w:iCs/>
          <w:szCs w:val="24"/>
        </w:rPr>
        <w:t>rpsU1</w:t>
      </w:r>
      <w:r w:rsidRPr="00351E97">
        <w:rPr>
          <w:rFonts w:cs="Times New Roman"/>
          <w:szCs w:val="24"/>
        </w:rPr>
        <w:t>, was flagged as a virulence gene in a transposon mutagenesis screen using a mouse infection model (</w:t>
      </w:r>
      <w:proofErr w:type="spellStart"/>
      <w:r w:rsidR="00DF0BC0">
        <w:rPr>
          <w:rFonts w:cs="Times New Roman"/>
          <w:szCs w:val="24"/>
        </w:rPr>
        <w:t>S</w:t>
      </w:r>
      <w:r w:rsidRPr="00351E97">
        <w:rPr>
          <w:rFonts w:cs="Times New Roman"/>
          <w:szCs w:val="24"/>
        </w:rPr>
        <w:t>u</w:t>
      </w:r>
      <w:proofErr w:type="spellEnd"/>
      <w:r w:rsidR="00DF0BC0">
        <w:rPr>
          <w:rFonts w:cs="Times New Roman"/>
          <w:szCs w:val="24"/>
        </w:rPr>
        <w:t xml:space="preserve"> et al.</w:t>
      </w:r>
      <w:r w:rsidRPr="00351E97">
        <w:rPr>
          <w:rFonts w:cs="Times New Roman"/>
          <w:szCs w:val="24"/>
        </w:rPr>
        <w:t xml:space="preserve"> 2007).</w:t>
      </w:r>
      <w:r w:rsidR="009A7B55">
        <w:rPr>
          <w:rFonts w:cs="Times New Roman"/>
          <w:szCs w:val="24"/>
        </w:rPr>
        <w:t xml:space="preserve"> These data support a role for bS21 in regulation of specific processes.</w:t>
      </w:r>
      <w:r w:rsidR="00DF0BC0">
        <w:rPr>
          <w:rFonts w:cs="Times New Roman"/>
          <w:szCs w:val="24"/>
        </w:rPr>
        <w:t xml:space="preserve"> In conflict with th</w:t>
      </w:r>
      <w:r w:rsidR="009A7B55">
        <w:rPr>
          <w:rFonts w:cs="Times New Roman"/>
          <w:szCs w:val="24"/>
        </w:rPr>
        <w:t>e important role that bS21 plays in initiation</w:t>
      </w:r>
      <w:r w:rsidR="00DF0BC0">
        <w:rPr>
          <w:rFonts w:cs="Times New Roman"/>
          <w:szCs w:val="24"/>
        </w:rPr>
        <w:t xml:space="preserve">, many bacterial species lack </w:t>
      </w:r>
      <w:proofErr w:type="spellStart"/>
      <w:r w:rsidR="009A7B55" w:rsidRPr="009A7B55">
        <w:rPr>
          <w:rFonts w:cs="Times New Roman"/>
          <w:i/>
          <w:iCs/>
          <w:szCs w:val="24"/>
        </w:rPr>
        <w:t>rpsU</w:t>
      </w:r>
      <w:proofErr w:type="spellEnd"/>
      <w:r w:rsidR="009A7B55">
        <w:rPr>
          <w:rFonts w:cs="Times New Roman"/>
          <w:szCs w:val="24"/>
        </w:rPr>
        <w:t xml:space="preserve">, </w:t>
      </w:r>
      <w:r w:rsidR="00DF0BC0" w:rsidRPr="009A7B55">
        <w:rPr>
          <w:rFonts w:cs="Times New Roman"/>
          <w:szCs w:val="24"/>
        </w:rPr>
        <w:t>suggesting</w:t>
      </w:r>
      <w:r w:rsidR="00DF0BC0">
        <w:rPr>
          <w:rFonts w:cs="Times New Roman"/>
          <w:szCs w:val="24"/>
        </w:rPr>
        <w:t xml:space="preserve"> that bS21 is not essential for all bacterial translation. </w:t>
      </w:r>
    </w:p>
    <w:p w14:paraId="6D0E617B" w14:textId="4DBB8B43" w:rsidR="009A7B55" w:rsidRDefault="006A77DF" w:rsidP="00367553">
      <w:pPr>
        <w:spacing w:line="480" w:lineRule="auto"/>
        <w:jc w:val="both"/>
        <w:rPr>
          <w:rFonts w:cs="Times New Roman"/>
          <w:szCs w:val="24"/>
        </w:rPr>
      </w:pPr>
      <w:r>
        <w:rPr>
          <w:rFonts w:cs="Times New Roman"/>
          <w:szCs w:val="24"/>
        </w:rPr>
        <w:tab/>
        <w:t xml:space="preserve">Recent research points towards bS21 playing a regulatory role in some bacteria. In the </w:t>
      </w:r>
      <w:proofErr w:type="spellStart"/>
      <w:r>
        <w:rPr>
          <w:rFonts w:cs="Times New Roman"/>
          <w:szCs w:val="24"/>
        </w:rPr>
        <w:t>Bacteriodetes</w:t>
      </w:r>
      <w:proofErr w:type="spellEnd"/>
      <w:r>
        <w:rPr>
          <w:rFonts w:cs="Times New Roman"/>
          <w:szCs w:val="24"/>
        </w:rPr>
        <w:t xml:space="preserve"> species </w:t>
      </w:r>
      <w:r w:rsidR="00613121">
        <w:rPr>
          <w:rFonts w:cs="Times New Roman"/>
          <w:i/>
          <w:iCs/>
          <w:szCs w:val="24"/>
        </w:rPr>
        <w:t>Flavobacterium</w:t>
      </w:r>
      <w:r>
        <w:rPr>
          <w:rFonts w:cs="Times New Roman"/>
          <w:i/>
          <w:iCs/>
          <w:szCs w:val="24"/>
        </w:rPr>
        <w:t xml:space="preserve"> </w:t>
      </w:r>
      <w:proofErr w:type="spellStart"/>
      <w:r>
        <w:rPr>
          <w:rFonts w:cs="Times New Roman"/>
          <w:i/>
          <w:iCs/>
          <w:szCs w:val="24"/>
        </w:rPr>
        <w:t>johnsoniae</w:t>
      </w:r>
      <w:proofErr w:type="spellEnd"/>
      <w:r>
        <w:rPr>
          <w:rFonts w:cs="Times New Roman"/>
          <w:szCs w:val="24"/>
        </w:rPr>
        <w:t>, structural data revealed binding between the anti-Shine</w:t>
      </w:r>
      <w:r w:rsidR="00613121">
        <w:rPr>
          <w:rFonts w:cs="Times New Roman"/>
          <w:szCs w:val="24"/>
        </w:rPr>
        <w:t>-</w:t>
      </w:r>
      <w:r>
        <w:rPr>
          <w:rFonts w:cs="Times New Roman"/>
          <w:szCs w:val="24"/>
        </w:rPr>
        <w:t xml:space="preserve">Dalgarno (ASD) of the 16S rRNA and bS21 residues (Jha et al. 2020). These results suggest bS21 sequesters the ASD, consistent with the fact that most genes in </w:t>
      </w:r>
      <w:r>
        <w:rPr>
          <w:rFonts w:cs="Times New Roman"/>
          <w:i/>
          <w:iCs/>
          <w:szCs w:val="24"/>
        </w:rPr>
        <w:t xml:space="preserve">F. </w:t>
      </w:r>
      <w:proofErr w:type="spellStart"/>
      <w:r>
        <w:rPr>
          <w:rFonts w:cs="Times New Roman"/>
          <w:i/>
          <w:iCs/>
          <w:szCs w:val="24"/>
        </w:rPr>
        <w:t>johnsoniae</w:t>
      </w:r>
      <w:proofErr w:type="spellEnd"/>
      <w:r>
        <w:rPr>
          <w:rFonts w:cs="Times New Roman"/>
          <w:szCs w:val="24"/>
        </w:rPr>
        <w:t xml:space="preserve"> do not have Shine</w:t>
      </w:r>
      <w:r w:rsidR="00613121">
        <w:rPr>
          <w:rFonts w:cs="Times New Roman"/>
          <w:szCs w:val="24"/>
        </w:rPr>
        <w:t>-</w:t>
      </w:r>
      <w:r>
        <w:rPr>
          <w:rFonts w:cs="Times New Roman"/>
          <w:szCs w:val="24"/>
        </w:rPr>
        <w:t>Dalgarno sequences</w:t>
      </w:r>
      <w:r>
        <w:rPr>
          <w:rFonts w:cs="Times New Roman"/>
          <w:i/>
          <w:iCs/>
          <w:szCs w:val="24"/>
        </w:rPr>
        <w:t xml:space="preserve">. </w:t>
      </w:r>
      <w:proofErr w:type="spellStart"/>
      <w:r>
        <w:rPr>
          <w:rFonts w:cs="Times New Roman"/>
          <w:i/>
          <w:iCs/>
          <w:szCs w:val="24"/>
        </w:rPr>
        <w:t>rpsU</w:t>
      </w:r>
      <w:proofErr w:type="spellEnd"/>
      <w:r>
        <w:rPr>
          <w:rFonts w:cs="Times New Roman"/>
          <w:szCs w:val="24"/>
        </w:rPr>
        <w:t>, on the other hand, has a perfect Shine</w:t>
      </w:r>
      <w:r w:rsidR="00613121">
        <w:rPr>
          <w:rFonts w:cs="Times New Roman"/>
          <w:szCs w:val="24"/>
        </w:rPr>
        <w:t>-</w:t>
      </w:r>
      <w:r>
        <w:rPr>
          <w:rFonts w:cs="Times New Roman"/>
          <w:szCs w:val="24"/>
        </w:rPr>
        <w:t>Dalgarno, suggesting that bS21 may be autoregulating (Jha et al. 2020).</w:t>
      </w:r>
    </w:p>
    <w:p w14:paraId="184455DD" w14:textId="5A8B2043" w:rsidR="007D7F7B" w:rsidRDefault="007D7F7B" w:rsidP="00367553">
      <w:pPr>
        <w:spacing w:line="480" w:lineRule="auto"/>
        <w:ind w:firstLine="720"/>
        <w:jc w:val="both"/>
        <w:rPr>
          <w:rFonts w:cs="Times New Roman"/>
          <w:szCs w:val="24"/>
        </w:rPr>
      </w:pPr>
      <w:r>
        <w:rPr>
          <w:rFonts w:cs="Times New Roman"/>
          <w:szCs w:val="24"/>
        </w:rPr>
        <w:t xml:space="preserve">Interestingly, </w:t>
      </w:r>
      <w:proofErr w:type="gramStart"/>
      <w:r>
        <w:rPr>
          <w:rFonts w:cs="Times New Roman"/>
          <w:szCs w:val="24"/>
        </w:rPr>
        <w:t>a large number of</w:t>
      </w:r>
      <w:proofErr w:type="gramEnd"/>
      <w:r>
        <w:rPr>
          <w:rFonts w:cs="Times New Roman"/>
          <w:szCs w:val="24"/>
        </w:rPr>
        <w:t xml:space="preserve"> </w:t>
      </w:r>
      <w:proofErr w:type="spellStart"/>
      <w:r>
        <w:rPr>
          <w:rFonts w:cs="Times New Roman"/>
          <w:i/>
          <w:iCs/>
          <w:szCs w:val="24"/>
        </w:rPr>
        <w:t>rpsU</w:t>
      </w:r>
      <w:proofErr w:type="spellEnd"/>
      <w:r>
        <w:rPr>
          <w:rFonts w:cs="Times New Roman"/>
          <w:i/>
          <w:iCs/>
          <w:szCs w:val="24"/>
        </w:rPr>
        <w:t xml:space="preserve"> </w:t>
      </w:r>
      <w:r>
        <w:rPr>
          <w:rFonts w:cs="Times New Roman"/>
          <w:szCs w:val="24"/>
        </w:rPr>
        <w:t xml:space="preserve">homologs have been found in bacteriophage genomes. Over 1300 bS21 homologs were found in viral </w:t>
      </w:r>
      <w:r>
        <w:rPr>
          <w:rFonts w:cs="Times New Roman"/>
          <w:szCs w:val="24"/>
        </w:rPr>
        <w:lastRenderedPageBreak/>
        <w:t xml:space="preserve">genomes, infecting a wide range of bacterial </w:t>
      </w:r>
      <w:r w:rsidRPr="007D7F7B">
        <w:t>clades</w:t>
      </w:r>
      <w:r w:rsidR="004F0E6E">
        <w:t xml:space="preserve"> </w:t>
      </w:r>
      <w:r w:rsidRPr="007D7F7B">
        <w:t>(Al-</w:t>
      </w:r>
      <w:proofErr w:type="spellStart"/>
      <w:r w:rsidRPr="007D7F7B">
        <w:t>Shayeb</w:t>
      </w:r>
      <w:proofErr w:type="spellEnd"/>
      <w:r w:rsidRPr="007D7F7B">
        <w:t xml:space="preserve"> et al., 2020; </w:t>
      </w:r>
      <w:r>
        <w:t>Mizuno et al. 2019</w:t>
      </w:r>
      <w:r w:rsidRPr="007D7F7B">
        <w:t xml:space="preserve">). </w:t>
      </w:r>
      <w:proofErr w:type="spellStart"/>
      <w:r w:rsidR="004F0E6E">
        <w:t>Metatranscriptomic</w:t>
      </w:r>
      <w:proofErr w:type="spellEnd"/>
      <w:r w:rsidR="004F0E6E">
        <w:t xml:space="preserve"> analyses identified bS21 transcripts associated with late stages of viral replication (</w:t>
      </w:r>
      <w:r w:rsidR="004F0E6E" w:rsidRPr="007D7F7B">
        <w:t>Chen et al. 2022</w:t>
      </w:r>
      <w:r w:rsidR="004F0E6E">
        <w:t xml:space="preserve">). </w:t>
      </w:r>
      <w:r>
        <w:t>At least one</w:t>
      </w:r>
      <w:r w:rsidRPr="007D7F7B">
        <w:rPr>
          <w:rFonts w:cs="Times New Roman"/>
          <w:szCs w:val="24"/>
        </w:rPr>
        <w:t xml:space="preserve"> bS21 homolog was found to be encoded by a cultivated </w:t>
      </w:r>
      <w:proofErr w:type="spellStart"/>
      <w:r w:rsidRPr="007D7F7B">
        <w:rPr>
          <w:rFonts w:cs="Times New Roman"/>
          <w:szCs w:val="24"/>
        </w:rPr>
        <w:t>pelagiphage</w:t>
      </w:r>
      <w:proofErr w:type="spellEnd"/>
      <w:r w:rsidRPr="007D7F7B">
        <w:rPr>
          <w:rFonts w:cs="Times New Roman"/>
          <w:szCs w:val="24"/>
        </w:rPr>
        <w:t xml:space="preserve">, </w:t>
      </w:r>
      <w:proofErr w:type="spellStart"/>
      <w:r w:rsidRPr="007D7F7B">
        <w:rPr>
          <w:rFonts w:cs="Times New Roman"/>
          <w:i/>
          <w:iCs/>
          <w:szCs w:val="24"/>
        </w:rPr>
        <w:t>Pelagibacter</w:t>
      </w:r>
      <w:proofErr w:type="spellEnd"/>
      <w:r w:rsidRPr="007D7F7B">
        <w:rPr>
          <w:rFonts w:cs="Times New Roman"/>
          <w:szCs w:val="24"/>
        </w:rPr>
        <w:t xml:space="preserve"> phage HTVC008M, and the purified viral bS21 proteins were able to be incorporated into </w:t>
      </w:r>
      <w:r w:rsidRPr="007D7F7B">
        <w:rPr>
          <w:rFonts w:cs="Times New Roman"/>
          <w:i/>
          <w:iCs/>
          <w:szCs w:val="24"/>
        </w:rPr>
        <w:t>E. coli</w:t>
      </w:r>
      <w:r w:rsidRPr="007D7F7B">
        <w:rPr>
          <w:rFonts w:cs="Times New Roman"/>
          <w:szCs w:val="24"/>
        </w:rPr>
        <w:t xml:space="preserve"> ribosomes (Mizuno et al</w:t>
      </w:r>
      <w:r w:rsidR="004F0E6E">
        <w:rPr>
          <w:rFonts w:cs="Times New Roman"/>
          <w:szCs w:val="24"/>
        </w:rPr>
        <w:t>.,</w:t>
      </w:r>
      <w:r w:rsidRPr="007D7F7B">
        <w:rPr>
          <w:rFonts w:cs="Times New Roman"/>
          <w:szCs w:val="24"/>
        </w:rPr>
        <w:t xml:space="preserve"> 2019). </w:t>
      </w:r>
      <w:r w:rsidR="004F0E6E">
        <w:t xml:space="preserve">This is possible because bS21 is one of the last-assembled r-proteins and is easily exchanged in </w:t>
      </w:r>
      <w:r w:rsidR="004F0E6E" w:rsidRPr="007D7F7B">
        <w:rPr>
          <w:i/>
          <w:iCs/>
        </w:rPr>
        <w:t>E</w:t>
      </w:r>
      <w:r w:rsidR="004F0E6E" w:rsidRPr="007D7F7B">
        <w:rPr>
          <w:rFonts w:cs="Times New Roman"/>
          <w:i/>
          <w:iCs/>
          <w:szCs w:val="24"/>
        </w:rPr>
        <w:t>. coli</w:t>
      </w:r>
      <w:r w:rsidR="004F0E6E">
        <w:rPr>
          <w:rFonts w:cs="Times New Roman"/>
          <w:i/>
          <w:iCs/>
          <w:szCs w:val="24"/>
        </w:rPr>
        <w:t xml:space="preserve"> </w:t>
      </w:r>
      <w:r w:rsidR="004F0E6E" w:rsidRPr="007D7F7B">
        <w:rPr>
          <w:rFonts w:cs="Times New Roman"/>
          <w:i/>
          <w:iCs/>
          <w:szCs w:val="24"/>
        </w:rPr>
        <w:t>(</w:t>
      </w:r>
      <w:r w:rsidR="004F0E6E" w:rsidRPr="007D7F7B">
        <w:rPr>
          <w:rFonts w:cs="Times New Roman"/>
          <w:szCs w:val="24"/>
        </w:rPr>
        <w:t>Mizushima &amp; Nomura, 1970)</w:t>
      </w:r>
      <w:r w:rsidR="004F0E6E">
        <w:rPr>
          <w:rFonts w:cs="Times New Roman"/>
          <w:szCs w:val="24"/>
        </w:rPr>
        <w:t xml:space="preserve">. </w:t>
      </w:r>
      <w:r>
        <w:rPr>
          <w:rFonts w:cs="Times New Roman"/>
          <w:szCs w:val="24"/>
        </w:rPr>
        <w:t xml:space="preserve">Together, these findings </w:t>
      </w:r>
      <w:r w:rsidRPr="007D7F7B">
        <w:rPr>
          <w:rFonts w:cs="Times New Roman"/>
          <w:szCs w:val="24"/>
        </w:rPr>
        <w:t xml:space="preserve">raise the possibility that viruses may be utilizing bS21 </w:t>
      </w:r>
      <w:r>
        <w:rPr>
          <w:rFonts w:cs="Times New Roman"/>
          <w:szCs w:val="24"/>
        </w:rPr>
        <w:t xml:space="preserve">to influence gene expression in host cells </w:t>
      </w:r>
      <w:r w:rsidR="004F0E6E">
        <w:rPr>
          <w:rFonts w:cs="Times New Roman"/>
          <w:szCs w:val="24"/>
        </w:rPr>
        <w:t>to increase</w:t>
      </w:r>
      <w:r>
        <w:rPr>
          <w:rFonts w:cs="Times New Roman"/>
          <w:szCs w:val="24"/>
        </w:rPr>
        <w:t xml:space="preserve"> viral replication</w:t>
      </w:r>
      <w:r w:rsidRPr="007D7F7B">
        <w:rPr>
          <w:rFonts w:cs="Times New Roman"/>
          <w:szCs w:val="24"/>
        </w:rPr>
        <w:t>.</w:t>
      </w:r>
      <w:r>
        <w:rPr>
          <w:rFonts w:cs="Times New Roman"/>
          <w:szCs w:val="24"/>
        </w:rPr>
        <w:t xml:space="preserve"> </w:t>
      </w:r>
    </w:p>
    <w:p w14:paraId="49C18DA6" w14:textId="23273013" w:rsidR="00394E8F" w:rsidRPr="009F16E2" w:rsidRDefault="004F0E6E" w:rsidP="00367553">
      <w:pPr>
        <w:spacing w:line="480" w:lineRule="auto"/>
        <w:jc w:val="both"/>
        <w:rPr>
          <w:rFonts w:cs="Times New Roman"/>
          <w:szCs w:val="24"/>
        </w:rPr>
      </w:pPr>
      <w:r>
        <w:rPr>
          <w:rFonts w:cs="Times New Roman"/>
          <w:szCs w:val="24"/>
        </w:rPr>
        <w:tab/>
        <w:t>While many bacteria</w:t>
      </w:r>
      <w:r w:rsidR="00D6333B">
        <w:rPr>
          <w:rFonts w:cs="Times New Roman"/>
          <w:szCs w:val="24"/>
        </w:rPr>
        <w:t xml:space="preserve"> </w:t>
      </w:r>
      <w:r>
        <w:rPr>
          <w:rFonts w:cs="Times New Roman"/>
          <w:szCs w:val="24"/>
        </w:rPr>
        <w:t xml:space="preserve">encode only one bS21 protein, some bacterial species, such as </w:t>
      </w:r>
      <w:proofErr w:type="spellStart"/>
      <w:r w:rsidR="00D6333B" w:rsidRPr="00D6333B">
        <w:rPr>
          <w:rFonts w:cs="Times New Roman"/>
          <w:i/>
          <w:iCs/>
          <w:szCs w:val="24"/>
        </w:rPr>
        <w:t>Crocosphaera</w:t>
      </w:r>
      <w:proofErr w:type="spellEnd"/>
      <w:r w:rsidR="00D6333B" w:rsidRPr="00D6333B">
        <w:rPr>
          <w:rFonts w:cs="Times New Roman"/>
          <w:i/>
          <w:iCs/>
          <w:szCs w:val="24"/>
        </w:rPr>
        <w:t xml:space="preserve"> </w:t>
      </w:r>
      <w:proofErr w:type="spellStart"/>
      <w:r w:rsidR="00D6333B" w:rsidRPr="00D6333B">
        <w:rPr>
          <w:rFonts w:cs="Times New Roman"/>
          <w:i/>
          <w:iCs/>
          <w:szCs w:val="24"/>
        </w:rPr>
        <w:t>watsonii</w:t>
      </w:r>
      <w:proofErr w:type="spellEnd"/>
      <w:r w:rsidR="00D6333B">
        <w:rPr>
          <w:rFonts w:cs="Times New Roman"/>
          <w:szCs w:val="24"/>
        </w:rPr>
        <w:t xml:space="preserve">, </w:t>
      </w:r>
      <w:r w:rsidR="00D6333B">
        <w:rPr>
          <w:rFonts w:cs="Times New Roman"/>
          <w:i/>
          <w:iCs/>
          <w:szCs w:val="24"/>
        </w:rPr>
        <w:t xml:space="preserve">Nostoc </w:t>
      </w:r>
      <w:proofErr w:type="spellStart"/>
      <w:r w:rsidR="00D6333B">
        <w:rPr>
          <w:rFonts w:cs="Times New Roman"/>
          <w:i/>
          <w:iCs/>
          <w:szCs w:val="24"/>
        </w:rPr>
        <w:t>punctiforme</w:t>
      </w:r>
      <w:proofErr w:type="spellEnd"/>
      <w:r w:rsidR="00D6333B">
        <w:rPr>
          <w:rFonts w:cs="Times New Roman"/>
          <w:i/>
          <w:iCs/>
          <w:szCs w:val="24"/>
        </w:rPr>
        <w:t>,</w:t>
      </w:r>
      <w:r w:rsidR="00D6333B">
        <w:rPr>
          <w:rFonts w:cs="Times New Roman"/>
          <w:szCs w:val="24"/>
        </w:rPr>
        <w:t xml:space="preserve"> </w:t>
      </w:r>
      <w:r>
        <w:rPr>
          <w:rFonts w:cs="Times New Roman"/>
          <w:i/>
          <w:iCs/>
          <w:szCs w:val="24"/>
        </w:rPr>
        <w:t xml:space="preserve">Francisella tularensis </w:t>
      </w:r>
      <w:r>
        <w:rPr>
          <w:rFonts w:cs="Times New Roman"/>
          <w:szCs w:val="24"/>
        </w:rPr>
        <w:t xml:space="preserve">and </w:t>
      </w:r>
      <w:proofErr w:type="spellStart"/>
      <w:r w:rsidRPr="004F0E6E">
        <w:rPr>
          <w:rFonts w:cs="Times New Roman"/>
          <w:i/>
          <w:iCs/>
          <w:szCs w:val="24"/>
        </w:rPr>
        <w:t>Burkholderia</w:t>
      </w:r>
      <w:proofErr w:type="spellEnd"/>
      <w:r w:rsidRPr="004F0E6E">
        <w:rPr>
          <w:rFonts w:cs="Times New Roman"/>
          <w:i/>
          <w:iCs/>
          <w:szCs w:val="24"/>
        </w:rPr>
        <w:t xml:space="preserve"> </w:t>
      </w:r>
      <w:proofErr w:type="spellStart"/>
      <w:r w:rsidRPr="004F0E6E">
        <w:rPr>
          <w:rFonts w:cs="Times New Roman"/>
          <w:i/>
          <w:iCs/>
          <w:szCs w:val="24"/>
        </w:rPr>
        <w:t>pseudomallei</w:t>
      </w:r>
      <w:proofErr w:type="spellEnd"/>
      <w:r>
        <w:rPr>
          <w:rFonts w:cs="Times New Roman"/>
          <w:szCs w:val="24"/>
        </w:rPr>
        <w:t xml:space="preserve">, encode multiple homologs of bS21. </w:t>
      </w:r>
      <w:r w:rsidR="009F16E2">
        <w:rPr>
          <w:rFonts w:cs="Times New Roman"/>
          <w:i/>
          <w:iCs/>
          <w:szCs w:val="24"/>
        </w:rPr>
        <w:t xml:space="preserve">F. tularensis </w:t>
      </w:r>
      <w:r w:rsidR="009F16E2">
        <w:rPr>
          <w:rFonts w:cs="Times New Roman"/>
          <w:szCs w:val="24"/>
        </w:rPr>
        <w:t>retains three homologs (</w:t>
      </w:r>
      <w:r w:rsidR="009F16E2">
        <w:rPr>
          <w:rFonts w:cs="Times New Roman"/>
          <w:i/>
          <w:iCs/>
          <w:szCs w:val="24"/>
        </w:rPr>
        <w:t xml:space="preserve">rpsU1, rpsU2, </w:t>
      </w:r>
      <w:r w:rsidR="009F16E2" w:rsidRPr="00D6333B">
        <w:rPr>
          <w:rFonts w:cs="Times New Roman"/>
          <w:szCs w:val="24"/>
        </w:rPr>
        <w:t>and</w:t>
      </w:r>
      <w:r w:rsidR="009F16E2">
        <w:rPr>
          <w:rFonts w:cs="Times New Roman"/>
          <w:i/>
          <w:iCs/>
          <w:szCs w:val="24"/>
        </w:rPr>
        <w:t xml:space="preserve"> rpsU3, </w:t>
      </w:r>
      <w:r w:rsidR="009F16E2" w:rsidRPr="00D6333B">
        <w:rPr>
          <w:rFonts w:cs="Times New Roman"/>
          <w:szCs w:val="24"/>
        </w:rPr>
        <w:t>encoding bS21</w:t>
      </w:r>
      <w:r w:rsidR="00367553">
        <w:rPr>
          <w:rFonts w:cs="Times New Roman"/>
          <w:szCs w:val="24"/>
        </w:rPr>
        <w:noBreakHyphen/>
      </w:r>
      <w:r w:rsidR="009F16E2" w:rsidRPr="00D6333B">
        <w:rPr>
          <w:rFonts w:cs="Times New Roman"/>
          <w:szCs w:val="24"/>
        </w:rPr>
        <w:t>1, bS21-2, and bS21-3, respectively)</w:t>
      </w:r>
      <w:r w:rsidR="009F16E2">
        <w:rPr>
          <w:rFonts w:cs="Times New Roman"/>
          <w:szCs w:val="24"/>
        </w:rPr>
        <w:t>, which</w:t>
      </w:r>
      <w:r w:rsidR="009F16E2">
        <w:rPr>
          <w:rFonts w:cs="Times New Roman"/>
          <w:i/>
          <w:iCs/>
          <w:szCs w:val="24"/>
        </w:rPr>
        <w:t xml:space="preserve"> </w:t>
      </w:r>
      <w:r w:rsidR="009F16E2">
        <w:rPr>
          <w:rFonts w:cs="Times New Roman"/>
          <w:szCs w:val="24"/>
        </w:rPr>
        <w:t xml:space="preserve">is especially noteworthy </w:t>
      </w:r>
      <w:r w:rsidR="009F16E2" w:rsidRPr="00D6333B">
        <w:rPr>
          <w:rFonts w:cs="Times New Roman"/>
          <w:szCs w:val="24"/>
        </w:rPr>
        <w:t>given the significantly reduced</w:t>
      </w:r>
      <w:r w:rsidR="009F16E2">
        <w:rPr>
          <w:rFonts w:cs="Times New Roman"/>
          <w:szCs w:val="24"/>
        </w:rPr>
        <w:t xml:space="preserve"> genome in </w:t>
      </w:r>
      <w:r w:rsidR="009F16E2">
        <w:rPr>
          <w:rFonts w:cs="Times New Roman"/>
          <w:i/>
          <w:iCs/>
          <w:szCs w:val="24"/>
        </w:rPr>
        <w:t xml:space="preserve">F. tularensis </w:t>
      </w:r>
      <w:r w:rsidR="009F16E2">
        <w:rPr>
          <w:rFonts w:cs="Times New Roman"/>
          <w:szCs w:val="24"/>
        </w:rPr>
        <w:t xml:space="preserve">(~1.8 </w:t>
      </w:r>
      <w:proofErr w:type="spellStart"/>
      <w:r w:rsidR="009F16E2">
        <w:rPr>
          <w:rFonts w:cs="Times New Roman"/>
          <w:szCs w:val="24"/>
        </w:rPr>
        <w:t>Mbp</w:t>
      </w:r>
      <w:proofErr w:type="spellEnd"/>
      <w:r w:rsidR="009F16E2">
        <w:rPr>
          <w:rFonts w:cs="Times New Roman"/>
          <w:szCs w:val="24"/>
        </w:rPr>
        <w:t xml:space="preserve">). </w:t>
      </w:r>
      <w:r w:rsidR="00D6333B">
        <w:rPr>
          <w:rFonts w:cs="Times New Roman"/>
          <w:i/>
          <w:iCs/>
          <w:szCs w:val="24"/>
        </w:rPr>
        <w:t xml:space="preserve">Francisella </w:t>
      </w:r>
      <w:r w:rsidR="009F16E2">
        <w:rPr>
          <w:rFonts w:cs="Times New Roman"/>
          <w:szCs w:val="24"/>
        </w:rPr>
        <w:t xml:space="preserve">also </w:t>
      </w:r>
      <w:r w:rsidR="00D6333B">
        <w:rPr>
          <w:rFonts w:cs="Times New Roman"/>
          <w:szCs w:val="24"/>
        </w:rPr>
        <w:t>prov</w:t>
      </w:r>
      <w:r w:rsidR="009F16E2">
        <w:rPr>
          <w:rFonts w:cs="Times New Roman"/>
          <w:szCs w:val="24"/>
        </w:rPr>
        <w:t>es an ideal or</w:t>
      </w:r>
      <w:r w:rsidR="00D6333B">
        <w:rPr>
          <w:rFonts w:cs="Times New Roman"/>
          <w:szCs w:val="24"/>
        </w:rPr>
        <w:t>ganism to study the role of bS21 homologs as there are no other r-proteins or rRNA</w:t>
      </w:r>
      <w:r w:rsidR="009F16E2">
        <w:rPr>
          <w:rFonts w:cs="Times New Roman"/>
          <w:szCs w:val="24"/>
        </w:rPr>
        <w:t>s</w:t>
      </w:r>
      <w:r w:rsidR="00D6333B">
        <w:rPr>
          <w:rFonts w:cs="Times New Roman"/>
          <w:szCs w:val="24"/>
        </w:rPr>
        <w:t xml:space="preserve"> with multiple homologs</w:t>
      </w:r>
      <w:r w:rsidR="009F16E2">
        <w:rPr>
          <w:rFonts w:cs="Times New Roman"/>
          <w:szCs w:val="24"/>
        </w:rPr>
        <w:t xml:space="preserve"> besides the three distinct </w:t>
      </w:r>
      <w:proofErr w:type="spellStart"/>
      <w:r w:rsidR="009F16E2">
        <w:rPr>
          <w:rFonts w:cs="Times New Roman"/>
          <w:i/>
          <w:iCs/>
          <w:szCs w:val="24"/>
        </w:rPr>
        <w:t>rpsU</w:t>
      </w:r>
      <w:proofErr w:type="spellEnd"/>
      <w:r w:rsidR="009F16E2">
        <w:rPr>
          <w:rFonts w:cs="Times New Roman"/>
          <w:i/>
          <w:iCs/>
          <w:szCs w:val="24"/>
        </w:rPr>
        <w:t xml:space="preserve"> </w:t>
      </w:r>
      <w:r w:rsidR="009F16E2">
        <w:rPr>
          <w:rFonts w:cs="Times New Roman"/>
          <w:szCs w:val="24"/>
        </w:rPr>
        <w:t>homologs.</w:t>
      </w:r>
    </w:p>
    <w:p w14:paraId="4EE7A604" w14:textId="77777777" w:rsidR="006C0197" w:rsidRPr="00DF1743" w:rsidRDefault="006C0197" w:rsidP="00F921EB">
      <w:pPr>
        <w:pStyle w:val="Heading2"/>
        <w:rPr>
          <w:i/>
          <w:iCs/>
        </w:rPr>
      </w:pPr>
      <w:commentRangeStart w:id="9"/>
      <w:r w:rsidRPr="00DF1743">
        <w:rPr>
          <w:i/>
          <w:iCs/>
        </w:rPr>
        <w:t xml:space="preserve">Francisella tularensis </w:t>
      </w:r>
      <w:commentRangeEnd w:id="9"/>
      <w:r w:rsidR="000F4377">
        <w:rPr>
          <w:rStyle w:val="CommentReference"/>
          <w:rFonts w:cstheme="minorBidi"/>
          <w:b w:val="0"/>
          <w:bCs w:val="0"/>
        </w:rPr>
        <w:commentReference w:id="9"/>
      </w:r>
      <w:r w:rsidRPr="00DF1743">
        <w:t>must regulate virulence genes to infect hosts</w:t>
      </w:r>
    </w:p>
    <w:p w14:paraId="27D8B53B" w14:textId="77777777" w:rsidR="006C0197" w:rsidRDefault="006C0197" w:rsidP="00367553">
      <w:pPr>
        <w:spacing w:line="480" w:lineRule="auto"/>
        <w:ind w:firstLine="720"/>
        <w:jc w:val="both"/>
        <w:rPr>
          <w:rFonts w:cs="Times New Roman"/>
          <w:szCs w:val="24"/>
        </w:rPr>
      </w:pPr>
      <w:r w:rsidRPr="00DF1743">
        <w:rPr>
          <w:rFonts w:cs="Times New Roman"/>
          <w:i/>
          <w:szCs w:val="24"/>
        </w:rPr>
        <w:t xml:space="preserve">Francisella tularensis </w:t>
      </w:r>
      <w:r w:rsidRPr="00DF1743">
        <w:rPr>
          <w:rFonts w:cs="Times New Roman"/>
          <w:szCs w:val="24"/>
        </w:rPr>
        <w:t xml:space="preserve">is a </w:t>
      </w:r>
      <w:r>
        <w:rPr>
          <w:rFonts w:cs="Times New Roman"/>
          <w:szCs w:val="24"/>
        </w:rPr>
        <w:t xml:space="preserve">highly infectious, </w:t>
      </w:r>
      <w:r w:rsidRPr="00DF1743">
        <w:rPr>
          <w:rFonts w:cs="Times New Roman"/>
          <w:szCs w:val="24"/>
        </w:rPr>
        <w:t xml:space="preserve">Gram-negative, facultative intracellular bacteria that causes the </w:t>
      </w:r>
      <w:r>
        <w:rPr>
          <w:rFonts w:cs="Times New Roman"/>
          <w:szCs w:val="24"/>
        </w:rPr>
        <w:t xml:space="preserve">human </w:t>
      </w:r>
      <w:r w:rsidRPr="00DF1743">
        <w:rPr>
          <w:rFonts w:cs="Times New Roman"/>
          <w:szCs w:val="24"/>
        </w:rPr>
        <w:t>disease tularemia (</w:t>
      </w:r>
      <w:proofErr w:type="spellStart"/>
      <w:r w:rsidRPr="00DF1743">
        <w:rPr>
          <w:rFonts w:cs="Times New Roman"/>
          <w:szCs w:val="24"/>
        </w:rPr>
        <w:t>Sjöstedt</w:t>
      </w:r>
      <w:proofErr w:type="spellEnd"/>
      <w:r w:rsidRPr="00DF1743">
        <w:rPr>
          <w:rFonts w:cs="Times New Roman"/>
          <w:szCs w:val="24"/>
        </w:rPr>
        <w:t xml:space="preserve">, 2007). </w:t>
      </w:r>
      <w:r>
        <w:rPr>
          <w:rFonts w:cs="Times New Roman"/>
          <w:szCs w:val="24"/>
        </w:rPr>
        <w:t xml:space="preserve">Infection of humans can occur through respiration, insect bites, and ingestion of </w:t>
      </w:r>
      <w:r>
        <w:rPr>
          <w:rFonts w:cs="Times New Roman"/>
          <w:szCs w:val="24"/>
        </w:rPr>
        <w:lastRenderedPageBreak/>
        <w:t xml:space="preserve">contaminated food or water (McLendon et al. 2006). With a low infectious dose (as few as 10 organisms </w:t>
      </w:r>
      <w:proofErr w:type="gramStart"/>
      <w:r>
        <w:rPr>
          <w:rFonts w:cs="Times New Roman"/>
          <w:szCs w:val="24"/>
        </w:rPr>
        <w:t>are able to</w:t>
      </w:r>
      <w:proofErr w:type="gramEnd"/>
      <w:r>
        <w:rPr>
          <w:rFonts w:cs="Times New Roman"/>
          <w:szCs w:val="24"/>
        </w:rPr>
        <w:t xml:space="preserve"> cause the disease) and the potential to be fatal, </w:t>
      </w:r>
      <w:r>
        <w:rPr>
          <w:rFonts w:cs="Times New Roman"/>
          <w:i/>
          <w:iCs/>
          <w:szCs w:val="24"/>
        </w:rPr>
        <w:t>F</w:t>
      </w:r>
      <w:r w:rsidRPr="00DF1743">
        <w:rPr>
          <w:rFonts w:cs="Times New Roman"/>
          <w:i/>
          <w:szCs w:val="24"/>
        </w:rPr>
        <w:t>. tularensis</w:t>
      </w:r>
      <w:r w:rsidRPr="00DF1743">
        <w:rPr>
          <w:rFonts w:cs="Times New Roman"/>
          <w:szCs w:val="24"/>
        </w:rPr>
        <w:t xml:space="preserve"> </w:t>
      </w:r>
      <w:r>
        <w:rPr>
          <w:rFonts w:cs="Times New Roman"/>
          <w:szCs w:val="24"/>
        </w:rPr>
        <w:t>is considered a bioweapon (Dennis et al. 2001).</w:t>
      </w:r>
      <w:r w:rsidRPr="00DF1743">
        <w:rPr>
          <w:rFonts w:cs="Times New Roman"/>
          <w:szCs w:val="24"/>
        </w:rPr>
        <w:t xml:space="preserve"> </w:t>
      </w:r>
    </w:p>
    <w:p w14:paraId="5D8E57F3" w14:textId="20429875" w:rsidR="009F16E2" w:rsidRDefault="006C0197" w:rsidP="00367553">
      <w:pPr>
        <w:spacing w:line="480" w:lineRule="auto"/>
        <w:ind w:firstLine="720"/>
        <w:jc w:val="both"/>
        <w:rPr>
          <w:rFonts w:cs="Times New Roman"/>
          <w:szCs w:val="24"/>
        </w:rPr>
      </w:pPr>
      <w:commentRangeStart w:id="10"/>
      <w:r>
        <w:rPr>
          <w:rFonts w:cs="Times New Roman"/>
          <w:szCs w:val="24"/>
        </w:rPr>
        <w:t>W</w:t>
      </w:r>
      <w:r w:rsidRPr="00DF1743">
        <w:rPr>
          <w:rFonts w:cs="Times New Roman"/>
          <w:szCs w:val="24"/>
        </w:rPr>
        <w:t xml:space="preserve">hile </w:t>
      </w:r>
      <w:commentRangeEnd w:id="10"/>
      <w:r w:rsidR="000F4377">
        <w:rPr>
          <w:rStyle w:val="CommentReference"/>
        </w:rPr>
        <w:commentReference w:id="10"/>
      </w:r>
      <w:r w:rsidRPr="00DF1743">
        <w:rPr>
          <w:rFonts w:cs="Times New Roman"/>
          <w:szCs w:val="24"/>
        </w:rPr>
        <w:t>capable of replicating in a wide variety of cell types</w:t>
      </w:r>
      <w:r>
        <w:rPr>
          <w:rFonts w:cs="Times New Roman"/>
          <w:szCs w:val="24"/>
        </w:rPr>
        <w:t xml:space="preserve">, </w:t>
      </w:r>
      <w:r w:rsidRPr="00DF1743">
        <w:rPr>
          <w:rFonts w:cs="Times New Roman"/>
          <w:i/>
          <w:szCs w:val="24"/>
        </w:rPr>
        <w:t>F. tularensis</w:t>
      </w:r>
      <w:r w:rsidRPr="00DF1743">
        <w:rPr>
          <w:rFonts w:cs="Times New Roman"/>
          <w:szCs w:val="24"/>
        </w:rPr>
        <w:t xml:space="preserve"> must be able to replicate in macrophage to cause disease (Nano et al., 2004). </w:t>
      </w:r>
      <w:r>
        <w:rPr>
          <w:rFonts w:cs="Times New Roman"/>
          <w:szCs w:val="24"/>
        </w:rPr>
        <w:t>Survival in macrophage requires a Type VI secretion system (T6SS)</w:t>
      </w:r>
      <w:r w:rsidR="00776588">
        <w:rPr>
          <w:rFonts w:cs="Times New Roman"/>
          <w:szCs w:val="24"/>
        </w:rPr>
        <w:t>, distinct from other bacterial T6SSs,</w:t>
      </w:r>
      <w:r>
        <w:rPr>
          <w:rFonts w:cs="Times New Roman"/>
          <w:szCs w:val="24"/>
        </w:rPr>
        <w:t xml:space="preserve"> which allows for escape from the host phagosome</w:t>
      </w:r>
      <w:r w:rsidR="00776588">
        <w:rPr>
          <w:rFonts w:cs="Times New Roman"/>
          <w:szCs w:val="24"/>
        </w:rPr>
        <w:t xml:space="preserve"> and replication in host cells</w:t>
      </w:r>
      <w:r>
        <w:rPr>
          <w:rFonts w:cs="Times New Roman"/>
          <w:szCs w:val="24"/>
        </w:rPr>
        <w:t xml:space="preserve"> (Barker et al. 2009</w:t>
      </w:r>
      <w:r w:rsidR="00031756">
        <w:rPr>
          <w:rFonts w:cs="Times New Roman"/>
          <w:szCs w:val="24"/>
        </w:rPr>
        <w:t>; Clemens et al. 2018</w:t>
      </w:r>
      <w:r>
        <w:rPr>
          <w:rFonts w:cs="Times New Roman"/>
          <w:szCs w:val="24"/>
        </w:rPr>
        <w:t xml:space="preserve">). </w:t>
      </w:r>
      <w:r w:rsidRPr="006A79C2">
        <w:rPr>
          <w:rFonts w:cs="Times New Roman"/>
          <w:szCs w:val="24"/>
        </w:rPr>
        <w:t xml:space="preserve">The T6SS is encoded on the </w:t>
      </w:r>
      <w:r w:rsidRPr="006A79C2">
        <w:rPr>
          <w:rFonts w:cs="Times New Roman"/>
          <w:iCs/>
          <w:szCs w:val="24"/>
        </w:rPr>
        <w:t>Francisella</w:t>
      </w:r>
      <w:r w:rsidRPr="006A79C2">
        <w:rPr>
          <w:rFonts w:cs="Times New Roman"/>
          <w:i/>
          <w:szCs w:val="24"/>
        </w:rPr>
        <w:t xml:space="preserve"> </w:t>
      </w:r>
      <w:r>
        <w:rPr>
          <w:rFonts w:cs="Times New Roman"/>
          <w:szCs w:val="24"/>
        </w:rPr>
        <w:t>P</w:t>
      </w:r>
      <w:r w:rsidRPr="006A79C2">
        <w:rPr>
          <w:rFonts w:cs="Times New Roman"/>
          <w:szCs w:val="24"/>
        </w:rPr>
        <w:t xml:space="preserve">athogenicity </w:t>
      </w:r>
      <w:r>
        <w:rPr>
          <w:rFonts w:cs="Times New Roman"/>
          <w:szCs w:val="24"/>
        </w:rPr>
        <w:t>I</w:t>
      </w:r>
      <w:r w:rsidRPr="006A79C2">
        <w:rPr>
          <w:rFonts w:cs="Times New Roman"/>
          <w:szCs w:val="24"/>
        </w:rPr>
        <w:t xml:space="preserve">sland (FPI), </w:t>
      </w:r>
      <w:r>
        <w:rPr>
          <w:rFonts w:cs="Times New Roman"/>
          <w:szCs w:val="24"/>
        </w:rPr>
        <w:t>a set of 16 genes across two operons that is duplicated</w:t>
      </w:r>
      <w:r w:rsidRPr="006A79C2">
        <w:rPr>
          <w:rFonts w:cs="Times New Roman"/>
          <w:szCs w:val="24"/>
        </w:rPr>
        <w:t xml:space="preserve"> in the </w:t>
      </w:r>
      <w:r w:rsidRPr="006A79C2">
        <w:rPr>
          <w:rFonts w:cs="Times New Roman"/>
          <w:i/>
          <w:szCs w:val="24"/>
        </w:rPr>
        <w:t>F. tularensis</w:t>
      </w:r>
      <w:r w:rsidRPr="006A79C2">
        <w:rPr>
          <w:rFonts w:cs="Times New Roman"/>
          <w:szCs w:val="24"/>
        </w:rPr>
        <w:t xml:space="preserve"> genome (Nano &amp; </w:t>
      </w:r>
      <w:proofErr w:type="spellStart"/>
      <w:r w:rsidRPr="006A79C2">
        <w:rPr>
          <w:rFonts w:cs="Times New Roman"/>
          <w:szCs w:val="24"/>
        </w:rPr>
        <w:t>Schmerk</w:t>
      </w:r>
      <w:proofErr w:type="spellEnd"/>
      <w:r w:rsidRPr="006A79C2">
        <w:rPr>
          <w:rFonts w:cs="Times New Roman"/>
          <w:szCs w:val="24"/>
        </w:rPr>
        <w:t xml:space="preserve">, 2007). </w:t>
      </w:r>
      <w:r w:rsidR="009F16E2">
        <w:rPr>
          <w:rFonts w:cs="Times New Roman"/>
          <w:szCs w:val="24"/>
        </w:rPr>
        <w:t xml:space="preserve">Significant research has been done on the </w:t>
      </w:r>
      <w:proofErr w:type="gramStart"/>
      <w:r w:rsidR="009F16E2">
        <w:rPr>
          <w:rFonts w:cs="Times New Roman"/>
          <w:szCs w:val="24"/>
        </w:rPr>
        <w:t>transcriptional-regulation</w:t>
      </w:r>
      <w:proofErr w:type="gramEnd"/>
      <w:r w:rsidR="009F16E2">
        <w:rPr>
          <w:rFonts w:cs="Times New Roman"/>
          <w:szCs w:val="24"/>
        </w:rPr>
        <w:t xml:space="preserve"> of the T6SS. </w:t>
      </w:r>
    </w:p>
    <w:p w14:paraId="7EACD45A" w14:textId="1B93D65A" w:rsidR="00776588" w:rsidRDefault="00776588" w:rsidP="00367553">
      <w:pPr>
        <w:spacing w:line="480" w:lineRule="auto"/>
        <w:ind w:firstLine="720"/>
        <w:jc w:val="both"/>
        <w:rPr>
          <w:rFonts w:cs="Times New Roman"/>
          <w:szCs w:val="24"/>
        </w:rPr>
      </w:pPr>
      <w:r>
        <w:rPr>
          <w:rFonts w:cs="Times New Roman"/>
          <w:szCs w:val="24"/>
        </w:rPr>
        <w:tab/>
      </w:r>
      <w:r w:rsidRPr="00776588">
        <w:rPr>
          <w:rFonts w:cs="Times New Roman"/>
          <w:szCs w:val="24"/>
          <w:highlight w:val="yellow"/>
        </w:rPr>
        <w:t>*</w:t>
      </w:r>
      <w:proofErr w:type="gramStart"/>
      <w:r w:rsidRPr="00776588">
        <w:rPr>
          <w:rFonts w:cs="Times New Roman"/>
          <w:szCs w:val="24"/>
          <w:highlight w:val="yellow"/>
        </w:rPr>
        <w:t>add</w:t>
      </w:r>
      <w:proofErr w:type="gramEnd"/>
      <w:r w:rsidRPr="00776588">
        <w:rPr>
          <w:rFonts w:cs="Times New Roman"/>
          <w:szCs w:val="24"/>
          <w:highlight w:val="yellow"/>
        </w:rPr>
        <w:t xml:space="preserve"> information from Clemens about which of the FPI genes are important for virulence</w:t>
      </w:r>
    </w:p>
    <w:p w14:paraId="3FAD60BD" w14:textId="41C78A49" w:rsidR="006C0197" w:rsidRPr="00DF1743" w:rsidRDefault="006C0197" w:rsidP="00367553">
      <w:pPr>
        <w:spacing w:line="480" w:lineRule="auto"/>
        <w:ind w:firstLine="720"/>
        <w:jc w:val="both"/>
        <w:rPr>
          <w:rFonts w:cs="Times New Roman"/>
          <w:szCs w:val="24"/>
        </w:rPr>
      </w:pPr>
      <w:r w:rsidRPr="006A79C2">
        <w:rPr>
          <w:rFonts w:cs="Times New Roman"/>
          <w:szCs w:val="24"/>
        </w:rPr>
        <w:t xml:space="preserve">The FPI is known to be controlled at the level of transcription by the coordinate action of several factors, including </w:t>
      </w:r>
      <w:proofErr w:type="spellStart"/>
      <w:r w:rsidRPr="006A79C2">
        <w:rPr>
          <w:rFonts w:cs="Times New Roman"/>
          <w:szCs w:val="24"/>
        </w:rPr>
        <w:t>MglA</w:t>
      </w:r>
      <w:proofErr w:type="spellEnd"/>
      <w:r w:rsidRPr="006A79C2">
        <w:rPr>
          <w:rFonts w:cs="Times New Roman"/>
          <w:szCs w:val="24"/>
        </w:rPr>
        <w:t xml:space="preserve">, </w:t>
      </w:r>
      <w:proofErr w:type="spellStart"/>
      <w:r w:rsidRPr="006A79C2">
        <w:rPr>
          <w:rFonts w:cs="Times New Roman"/>
          <w:szCs w:val="24"/>
        </w:rPr>
        <w:t>SspA</w:t>
      </w:r>
      <w:proofErr w:type="spellEnd"/>
      <w:r w:rsidRPr="006A79C2">
        <w:rPr>
          <w:rFonts w:cs="Times New Roman"/>
          <w:szCs w:val="24"/>
        </w:rPr>
        <w:t>, PigR</w:t>
      </w:r>
      <w:r>
        <w:rPr>
          <w:rFonts w:cs="Times New Roman"/>
          <w:szCs w:val="24"/>
        </w:rPr>
        <w:t xml:space="preserve">, and </w:t>
      </w:r>
      <w:proofErr w:type="spellStart"/>
      <w:r>
        <w:rPr>
          <w:rFonts w:cs="Times New Roman"/>
          <w:szCs w:val="24"/>
        </w:rPr>
        <w:t>ppGpp</w:t>
      </w:r>
      <w:proofErr w:type="spellEnd"/>
      <w:r w:rsidRPr="006A79C2">
        <w:rPr>
          <w:rFonts w:cs="Times New Roman"/>
          <w:szCs w:val="24"/>
        </w:rPr>
        <w:t xml:space="preserve"> (</w:t>
      </w:r>
      <w:proofErr w:type="spellStart"/>
      <w:r w:rsidRPr="006A79C2">
        <w:rPr>
          <w:rFonts w:cs="Times New Roman"/>
          <w:szCs w:val="24"/>
        </w:rPr>
        <w:t>Brotcke</w:t>
      </w:r>
      <w:proofErr w:type="spellEnd"/>
      <w:r w:rsidRPr="006A79C2">
        <w:rPr>
          <w:rFonts w:cs="Times New Roman"/>
          <w:szCs w:val="24"/>
        </w:rPr>
        <w:t xml:space="preserve"> et al., 2006; </w:t>
      </w:r>
      <w:proofErr w:type="spellStart"/>
      <w:r w:rsidRPr="006A79C2">
        <w:rPr>
          <w:rFonts w:cs="Times New Roman"/>
          <w:szCs w:val="24"/>
        </w:rPr>
        <w:t>Brotcke</w:t>
      </w:r>
      <w:proofErr w:type="spellEnd"/>
      <w:r w:rsidRPr="006A79C2">
        <w:rPr>
          <w:rFonts w:cs="Times New Roman"/>
          <w:szCs w:val="24"/>
        </w:rPr>
        <w:t xml:space="preserve"> &amp; Monack, 2008; Charity et al., 2007; Ramsey et al., 2015; Rohlfing et al., 2018; Cuthbert et al., 2017).</w:t>
      </w:r>
      <w:r>
        <w:rPr>
          <w:rFonts w:cs="Times New Roman"/>
          <w:szCs w:val="24"/>
        </w:rPr>
        <w:t xml:space="preserve"> </w:t>
      </w:r>
      <w:r w:rsidR="00B45A5E">
        <w:rPr>
          <w:rFonts w:cs="Times New Roman"/>
          <w:szCs w:val="24"/>
        </w:rPr>
        <w:t xml:space="preserve">Specifically, </w:t>
      </w:r>
      <w:proofErr w:type="spellStart"/>
      <w:r w:rsidR="00B45A5E">
        <w:rPr>
          <w:rFonts w:cs="Times New Roman"/>
          <w:szCs w:val="24"/>
        </w:rPr>
        <w:t>MglA</w:t>
      </w:r>
      <w:proofErr w:type="spellEnd"/>
      <w:r w:rsidR="00B45A5E">
        <w:rPr>
          <w:rFonts w:cs="Times New Roman"/>
          <w:szCs w:val="24"/>
        </w:rPr>
        <w:t xml:space="preserve"> and </w:t>
      </w:r>
      <w:proofErr w:type="spellStart"/>
      <w:r w:rsidR="00B45A5E">
        <w:rPr>
          <w:rFonts w:cs="Times New Roman"/>
          <w:szCs w:val="24"/>
        </w:rPr>
        <w:t>SspA</w:t>
      </w:r>
      <w:proofErr w:type="spellEnd"/>
      <w:r w:rsidR="005131BE">
        <w:rPr>
          <w:rFonts w:cs="Times New Roman"/>
          <w:szCs w:val="24"/>
        </w:rPr>
        <w:t xml:space="preserve"> are global regulators that</w:t>
      </w:r>
      <w:r w:rsidR="00B45A5E">
        <w:rPr>
          <w:rFonts w:cs="Times New Roman"/>
          <w:szCs w:val="24"/>
        </w:rPr>
        <w:t xml:space="preserve"> form a complex with RNA polymerase</w:t>
      </w:r>
      <w:r w:rsidR="005131BE">
        <w:rPr>
          <w:rFonts w:cs="Times New Roman"/>
          <w:szCs w:val="24"/>
        </w:rPr>
        <w:t xml:space="preserve"> and influence transcription of hundreds of genes, including the FPI</w:t>
      </w:r>
      <w:r w:rsidR="00B45A5E">
        <w:rPr>
          <w:rFonts w:cs="Times New Roman"/>
          <w:szCs w:val="24"/>
        </w:rPr>
        <w:t xml:space="preserve"> (</w:t>
      </w:r>
      <w:proofErr w:type="spellStart"/>
      <w:r w:rsidR="00B45A5E" w:rsidRPr="006A79C2">
        <w:rPr>
          <w:rFonts w:cs="Times New Roman"/>
          <w:szCs w:val="24"/>
        </w:rPr>
        <w:t>Brotcke</w:t>
      </w:r>
      <w:proofErr w:type="spellEnd"/>
      <w:r w:rsidR="00B45A5E" w:rsidRPr="006A79C2">
        <w:rPr>
          <w:rFonts w:cs="Times New Roman"/>
          <w:szCs w:val="24"/>
        </w:rPr>
        <w:t xml:space="preserve"> et al., 2006; </w:t>
      </w:r>
      <w:proofErr w:type="spellStart"/>
      <w:r w:rsidR="00B45A5E" w:rsidRPr="006A79C2">
        <w:rPr>
          <w:rFonts w:cs="Times New Roman"/>
          <w:szCs w:val="24"/>
        </w:rPr>
        <w:t>Brotcke</w:t>
      </w:r>
      <w:proofErr w:type="spellEnd"/>
      <w:r w:rsidR="00B45A5E" w:rsidRPr="006A79C2">
        <w:rPr>
          <w:rFonts w:cs="Times New Roman"/>
          <w:szCs w:val="24"/>
        </w:rPr>
        <w:t xml:space="preserve"> &amp; Monack, 2008; Charity et al., 2007</w:t>
      </w:r>
      <w:r w:rsidR="00B45A5E">
        <w:rPr>
          <w:rFonts w:cs="Times New Roman"/>
          <w:szCs w:val="24"/>
        </w:rPr>
        <w:t xml:space="preserve">). PigR interacts with the </w:t>
      </w:r>
      <w:proofErr w:type="spellStart"/>
      <w:r w:rsidR="00B45A5E">
        <w:rPr>
          <w:rFonts w:cs="Times New Roman"/>
          <w:szCs w:val="24"/>
        </w:rPr>
        <w:t>MglA</w:t>
      </w:r>
      <w:proofErr w:type="spellEnd"/>
      <w:r w:rsidR="00B45A5E">
        <w:rPr>
          <w:rFonts w:cs="Times New Roman"/>
          <w:szCs w:val="24"/>
        </w:rPr>
        <w:t>-</w:t>
      </w:r>
      <w:proofErr w:type="spellStart"/>
      <w:r w:rsidR="00B45A5E">
        <w:rPr>
          <w:rFonts w:cs="Times New Roman"/>
          <w:szCs w:val="24"/>
        </w:rPr>
        <w:t>SspA</w:t>
      </w:r>
      <w:proofErr w:type="spellEnd"/>
      <w:r w:rsidR="00B45A5E">
        <w:rPr>
          <w:rFonts w:cs="Times New Roman"/>
          <w:szCs w:val="24"/>
        </w:rPr>
        <w:t xml:space="preserve">-RNA polymerase </w:t>
      </w:r>
      <w:proofErr w:type="gramStart"/>
      <w:r w:rsidR="00B45A5E">
        <w:rPr>
          <w:rFonts w:cs="Times New Roman"/>
          <w:szCs w:val="24"/>
        </w:rPr>
        <w:t>complex, and</w:t>
      </w:r>
      <w:proofErr w:type="gramEnd"/>
      <w:r w:rsidR="00B45A5E">
        <w:rPr>
          <w:rFonts w:cs="Times New Roman"/>
          <w:szCs w:val="24"/>
        </w:rPr>
        <w:t xml:space="preserve"> binds a sequence specific element called the PRE in promoters of regulated genes. When PigR forms this bond</w:t>
      </w:r>
      <w:r w:rsidR="00E850A5">
        <w:rPr>
          <w:rFonts w:cs="Times New Roman"/>
          <w:szCs w:val="24"/>
        </w:rPr>
        <w:t xml:space="preserve"> </w:t>
      </w:r>
      <w:r w:rsidR="00E850A5">
        <w:rPr>
          <w:rFonts w:cs="Times New Roman"/>
          <w:szCs w:val="24"/>
        </w:rPr>
        <w:lastRenderedPageBreak/>
        <w:t>with DNA</w:t>
      </w:r>
      <w:r w:rsidR="00B45A5E">
        <w:rPr>
          <w:rFonts w:cs="Times New Roman"/>
          <w:szCs w:val="24"/>
        </w:rPr>
        <w:t xml:space="preserve">, it stabilizes the interaction between the DNA and RNA polymerase to promoter transcription (Ramsey et al. </w:t>
      </w:r>
      <w:r w:rsidR="001A4EB0">
        <w:rPr>
          <w:rFonts w:cs="Times New Roman"/>
          <w:szCs w:val="24"/>
        </w:rPr>
        <w:t xml:space="preserve">2015; Rohlfing &amp; Dove 2014). </w:t>
      </w:r>
      <w:r w:rsidR="00CD6958">
        <w:rPr>
          <w:rFonts w:cs="Times New Roman"/>
          <w:szCs w:val="24"/>
        </w:rPr>
        <w:t xml:space="preserve">A small molecule called </w:t>
      </w:r>
      <w:proofErr w:type="spellStart"/>
      <w:r w:rsidR="00CD6958">
        <w:rPr>
          <w:rFonts w:cs="Times New Roman"/>
          <w:szCs w:val="24"/>
        </w:rPr>
        <w:t>ppGpp</w:t>
      </w:r>
      <w:proofErr w:type="spellEnd"/>
      <w:r w:rsidR="00CD6958">
        <w:rPr>
          <w:rFonts w:cs="Times New Roman"/>
          <w:szCs w:val="24"/>
        </w:rPr>
        <w:t xml:space="preserve"> (guanosine tetraphosphate), which is often produced during nutrient starvation, promotes the interaction between PigR and the </w:t>
      </w:r>
      <w:proofErr w:type="spellStart"/>
      <w:r w:rsidR="00CD6958">
        <w:rPr>
          <w:rFonts w:cs="Times New Roman"/>
          <w:szCs w:val="24"/>
        </w:rPr>
        <w:t>MglA</w:t>
      </w:r>
      <w:r w:rsidR="00367553">
        <w:rPr>
          <w:rFonts w:cs="Times New Roman"/>
          <w:szCs w:val="24"/>
        </w:rPr>
        <w:noBreakHyphen/>
      </w:r>
      <w:r w:rsidR="00CD6958">
        <w:rPr>
          <w:rFonts w:cs="Times New Roman"/>
          <w:szCs w:val="24"/>
        </w:rPr>
        <w:t>SspA</w:t>
      </w:r>
      <w:proofErr w:type="spellEnd"/>
      <w:r w:rsidR="00CD6958">
        <w:rPr>
          <w:rFonts w:cs="Times New Roman"/>
          <w:szCs w:val="24"/>
        </w:rPr>
        <w:t xml:space="preserve"> complex (Charity et al. 2009). All four of these factors – </w:t>
      </w:r>
      <w:proofErr w:type="spellStart"/>
      <w:r w:rsidR="00CD6958">
        <w:rPr>
          <w:rFonts w:cs="Times New Roman"/>
          <w:szCs w:val="24"/>
        </w:rPr>
        <w:t>MglA</w:t>
      </w:r>
      <w:proofErr w:type="spellEnd"/>
      <w:r w:rsidR="00CD6958">
        <w:rPr>
          <w:rFonts w:cs="Times New Roman"/>
          <w:szCs w:val="24"/>
        </w:rPr>
        <w:t xml:space="preserve">, </w:t>
      </w:r>
      <w:proofErr w:type="spellStart"/>
      <w:r w:rsidR="00CD6958">
        <w:rPr>
          <w:rFonts w:cs="Times New Roman"/>
          <w:szCs w:val="24"/>
        </w:rPr>
        <w:t>SspA</w:t>
      </w:r>
      <w:proofErr w:type="spellEnd"/>
      <w:r w:rsidR="00CD6958">
        <w:rPr>
          <w:rFonts w:cs="Times New Roman"/>
          <w:szCs w:val="24"/>
        </w:rPr>
        <w:t xml:space="preserve">, PigR, and </w:t>
      </w:r>
      <w:proofErr w:type="spellStart"/>
      <w:r w:rsidR="00CD6958">
        <w:rPr>
          <w:rFonts w:cs="Times New Roman"/>
          <w:szCs w:val="24"/>
        </w:rPr>
        <w:t>ppGpp</w:t>
      </w:r>
      <w:proofErr w:type="spellEnd"/>
      <w:r w:rsidR="00CD6958">
        <w:rPr>
          <w:rFonts w:cs="Times New Roman"/>
          <w:szCs w:val="24"/>
        </w:rPr>
        <w:t xml:space="preserve"> – have been shown to positively control transcription of the FPI, are necessary for intramacrophage growth, and are important for survival in mice (</w:t>
      </w:r>
      <w:r w:rsidR="00CD6958" w:rsidRPr="006A79C2">
        <w:rPr>
          <w:rFonts w:cs="Times New Roman"/>
          <w:szCs w:val="24"/>
        </w:rPr>
        <w:t xml:space="preserve">Charity et al., 2007; </w:t>
      </w:r>
      <w:r w:rsidR="00CD6958">
        <w:rPr>
          <w:rFonts w:cs="Times New Roman"/>
          <w:szCs w:val="24"/>
        </w:rPr>
        <w:t xml:space="preserve">Charity et al. 2009; </w:t>
      </w:r>
      <w:r w:rsidR="00CD6958" w:rsidRPr="006A79C2">
        <w:rPr>
          <w:rFonts w:cs="Times New Roman"/>
          <w:szCs w:val="24"/>
        </w:rPr>
        <w:t>Ramsey et al., 2015</w:t>
      </w:r>
      <w:r w:rsidR="00CD6958">
        <w:rPr>
          <w:rFonts w:cs="Times New Roman"/>
          <w:szCs w:val="24"/>
        </w:rPr>
        <w:t>; Lauriano et al. 2004).</w:t>
      </w:r>
      <w:r w:rsidR="005131BE">
        <w:rPr>
          <w:rFonts w:cs="Times New Roman"/>
          <w:szCs w:val="24"/>
        </w:rPr>
        <w:t xml:space="preserve"> Despite this well-developed model for </w:t>
      </w:r>
      <w:r w:rsidR="00444E38">
        <w:rPr>
          <w:rFonts w:cs="Times New Roman"/>
          <w:szCs w:val="24"/>
        </w:rPr>
        <w:t xml:space="preserve">transcriptional </w:t>
      </w:r>
      <w:r w:rsidR="005131BE">
        <w:rPr>
          <w:rFonts w:cs="Times New Roman"/>
          <w:szCs w:val="24"/>
        </w:rPr>
        <w:t>regulation of virulence genes,</w:t>
      </w:r>
      <w:r>
        <w:rPr>
          <w:rFonts w:cs="Times New Roman"/>
          <w:szCs w:val="24"/>
        </w:rPr>
        <w:t xml:space="preserve"> there is much to learn about other virulence factors and post-transcriptional regulation of virulence genes in </w:t>
      </w:r>
      <w:commentRangeStart w:id="11"/>
      <w:r>
        <w:rPr>
          <w:rFonts w:cs="Times New Roman"/>
          <w:szCs w:val="24"/>
        </w:rPr>
        <w:t xml:space="preserve">this pathogen. </w:t>
      </w:r>
      <w:commentRangeEnd w:id="11"/>
      <w:r w:rsidR="000D0EA0">
        <w:rPr>
          <w:rStyle w:val="CommentReference"/>
        </w:rPr>
        <w:commentReference w:id="11"/>
      </w:r>
    </w:p>
    <w:p w14:paraId="2C3DA6B8" w14:textId="2D676249" w:rsidR="00403536" w:rsidRDefault="00F921EB" w:rsidP="00F921EB">
      <w:pPr>
        <w:pStyle w:val="Heading2"/>
      </w:pPr>
      <w:r w:rsidRPr="00F921EB">
        <w:rPr>
          <w:i/>
          <w:iCs/>
        </w:rPr>
        <w:t>F. tularensis</w:t>
      </w:r>
      <w:r>
        <w:t xml:space="preserve"> encodes three distinct bS21 homologs</w:t>
      </w:r>
    </w:p>
    <w:p w14:paraId="334328C1" w14:textId="77777777" w:rsidR="00711FAF" w:rsidRDefault="00DE75E0" w:rsidP="00DE75E0">
      <w:pPr>
        <w:spacing w:line="480" w:lineRule="auto"/>
      </w:pPr>
      <w:r>
        <w:tab/>
        <w:t xml:space="preserve">The presence of three homologs of the gene encoding bS21, </w:t>
      </w:r>
      <w:proofErr w:type="spellStart"/>
      <w:r>
        <w:rPr>
          <w:i/>
          <w:iCs/>
        </w:rPr>
        <w:t>rpsU</w:t>
      </w:r>
      <w:proofErr w:type="spellEnd"/>
      <w:r>
        <w:t xml:space="preserve">, in </w:t>
      </w:r>
      <w:r>
        <w:rPr>
          <w:i/>
          <w:iCs/>
        </w:rPr>
        <w:t>F. tularensis</w:t>
      </w:r>
      <w:r>
        <w:t xml:space="preserve">, led us to hypothesize that each of these genes encode distinct bS21 proteins that can incorporate into ribosomes, generating heterogeneous ribosomes. Prior to investigating this empirically, we reviewed the content of the </w:t>
      </w:r>
      <w:proofErr w:type="spellStart"/>
      <w:r w:rsidRPr="00DE75E0">
        <w:rPr>
          <w:i/>
          <w:iCs/>
        </w:rPr>
        <w:t>rpsU</w:t>
      </w:r>
      <w:proofErr w:type="spellEnd"/>
      <w:r>
        <w:t xml:space="preserve"> genes to predict whether the bS21 homologs may be structurally dissimilar from each other. An amino acid alignment of the three bS21 homologs, along with the sole </w:t>
      </w:r>
      <w:r>
        <w:rPr>
          <w:i/>
          <w:iCs/>
        </w:rPr>
        <w:t xml:space="preserve">E. coli </w:t>
      </w:r>
      <w:r>
        <w:t>bS21, w</w:t>
      </w:r>
      <w:r w:rsidR="009A4D25">
        <w:t xml:space="preserve">as generated using </w:t>
      </w:r>
      <w:proofErr w:type="spellStart"/>
      <w:r w:rsidR="009A4D25">
        <w:t>ClustalOmega</w:t>
      </w:r>
      <w:proofErr w:type="spellEnd"/>
      <w:r w:rsidR="009A4D25">
        <w:t xml:space="preserve"> multiple sequencing alignment tool</w:t>
      </w:r>
      <w:r w:rsidR="00711FAF">
        <w:t xml:space="preserve"> (Figure 3A). While some amino acids are highly conserved, the homologs are distinct from each other and </w:t>
      </w:r>
      <w:r w:rsidR="00711FAF" w:rsidRPr="00711FAF">
        <w:rPr>
          <w:i/>
          <w:iCs/>
        </w:rPr>
        <w:t>E. coli</w:t>
      </w:r>
      <w:r w:rsidR="00711FAF">
        <w:t xml:space="preserve">, with percent identities from 48-72% to each other and 51-60% to </w:t>
      </w:r>
      <w:r w:rsidR="00711FAF" w:rsidRPr="00711FAF">
        <w:rPr>
          <w:i/>
          <w:iCs/>
        </w:rPr>
        <w:t>E. coli</w:t>
      </w:r>
      <w:r w:rsidR="00711FAF">
        <w:t xml:space="preserve"> (Chapter 2, Figure S2). </w:t>
      </w:r>
    </w:p>
    <w:p w14:paraId="72325DE9" w14:textId="5E1EDFC3" w:rsidR="00DE75E0" w:rsidRPr="00DE75E0" w:rsidRDefault="00711FAF" w:rsidP="00711FAF">
      <w:pPr>
        <w:spacing w:line="480" w:lineRule="auto"/>
        <w:ind w:firstLine="720"/>
      </w:pPr>
      <w:r>
        <w:lastRenderedPageBreak/>
        <w:t xml:space="preserve">While structures of the </w:t>
      </w:r>
      <w:r w:rsidRPr="00711FAF">
        <w:rPr>
          <w:i/>
          <w:iCs/>
        </w:rPr>
        <w:t>F. tularensis</w:t>
      </w:r>
      <w:r>
        <w:t xml:space="preserve"> ribosomes or bS21 homologs have not yet been completed through crystallography or cryogenic electron microscopy, three dimensional structural predictions are achievable using the software </w:t>
      </w:r>
      <w:proofErr w:type="spellStart"/>
      <w:r>
        <w:t>AlphaFold</w:t>
      </w:r>
      <w:proofErr w:type="spellEnd"/>
      <w:r>
        <w:t>. All three of the predicted structures for bS21 homologs appear identical</w:t>
      </w:r>
      <w:r w:rsidR="0073451E">
        <w:t xml:space="preserve"> </w:t>
      </w:r>
      <w:r>
        <w:t>(Figure 1B)</w:t>
      </w:r>
      <w:r w:rsidR="0073451E">
        <w:t>; however, these predictions do not consider the complexities and steric interactions in the ribosomal quaternary structure</w:t>
      </w:r>
      <w:r>
        <w:t xml:space="preserve">. To better understand where the regions of variability exist in the context of the ribosome, </w:t>
      </w:r>
      <w:r w:rsidR="001F15B4">
        <w:t xml:space="preserve">we highlighted amino acids that are identical, similar, or distinct onto the published structures of the </w:t>
      </w:r>
      <w:r w:rsidR="001F15B4" w:rsidRPr="0073451E">
        <w:rPr>
          <w:i/>
          <w:iCs/>
        </w:rPr>
        <w:t>E. coli</w:t>
      </w:r>
      <w:r w:rsidR="001F15B4">
        <w:t xml:space="preserve"> bS21 in a 70S particle (Figure 1C</w:t>
      </w:r>
      <w:r w:rsidR="0073451E">
        <w:t>; PDB 4V50</w:t>
      </w:r>
      <w:r w:rsidR="001F15B4">
        <w:t xml:space="preserve">). Regions of low amino acid similarity, shown in white, are clustered around the C-terminus and between the two alpha helices. In the ribosome, </w:t>
      </w:r>
      <w:r w:rsidR="0073451E">
        <w:t>one of these regions of heterogeneity</w:t>
      </w:r>
      <w:r w:rsidR="001F15B4">
        <w:t xml:space="preserve"> is </w:t>
      </w:r>
      <w:proofErr w:type="gramStart"/>
      <w:r w:rsidR="001F15B4">
        <w:t>in close proximity to</w:t>
      </w:r>
      <w:proofErr w:type="gramEnd"/>
      <w:r w:rsidR="001F15B4">
        <w:t xml:space="preserve"> the mRNA channel</w:t>
      </w:r>
      <w:r w:rsidR="0073451E">
        <w:t xml:space="preserve"> (Figure 1C)</w:t>
      </w:r>
      <w:r w:rsidR="001F15B4">
        <w:t xml:space="preserve">. This </w:t>
      </w:r>
      <w:r w:rsidR="0073451E">
        <w:t>finding is consistent with our hypothesis</w:t>
      </w:r>
      <w:r w:rsidR="001F15B4">
        <w:t xml:space="preserve"> that bS21 homologs may function distinctly in </w:t>
      </w:r>
      <w:r w:rsidR="00AC02E4">
        <w:t>promoting</w:t>
      </w:r>
      <w:r w:rsidR="00053700">
        <w:t xml:space="preserve"> the</w:t>
      </w:r>
      <w:r w:rsidR="001F15B4">
        <w:t xml:space="preserve"> interaction</w:t>
      </w:r>
      <w:r w:rsidR="00053700">
        <w:t xml:space="preserve"> between mRNA and the ribosome</w:t>
      </w:r>
      <w:r w:rsidR="001F15B4">
        <w:t>.</w:t>
      </w:r>
    </w:p>
    <w:p w14:paraId="3387247F" w14:textId="491B5B23" w:rsidR="00F921EB" w:rsidRPr="00F921EB" w:rsidRDefault="00F921EB" w:rsidP="00F921EB">
      <w:pPr>
        <w:rPr>
          <w:b/>
          <w:bCs/>
        </w:rPr>
      </w:pPr>
      <w:r w:rsidRPr="00F921EB">
        <w:rPr>
          <w:b/>
          <w:bCs/>
        </w:rPr>
        <w:t>A.</w:t>
      </w:r>
    </w:p>
    <w:p w14:paraId="023A4C04" w14:textId="39842A07" w:rsidR="00F921EB" w:rsidRDefault="00F921EB" w:rsidP="00F921EB">
      <w:r w:rsidRPr="00F921EB">
        <w:rPr>
          <w:noProof/>
        </w:rPr>
        <w:drawing>
          <wp:inline distT="0" distB="0" distL="0" distR="0" wp14:anchorId="42BDA696" wp14:editId="045A62FD">
            <wp:extent cx="5303520" cy="15252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3520" cy="1525270"/>
                    </a:xfrm>
                    <a:prstGeom prst="rect">
                      <a:avLst/>
                    </a:prstGeom>
                  </pic:spPr>
                </pic:pic>
              </a:graphicData>
            </a:graphic>
          </wp:inline>
        </w:drawing>
      </w:r>
    </w:p>
    <w:p w14:paraId="14630F43" w14:textId="77777777" w:rsidR="00421BCB" w:rsidRDefault="00F921EB" w:rsidP="00F921EB">
      <w:pPr>
        <w:rPr>
          <w:b/>
          <w:bCs/>
        </w:rPr>
      </w:pPr>
      <w:r w:rsidRPr="00F921EB">
        <w:rPr>
          <w:b/>
          <w:bCs/>
        </w:rPr>
        <w:t>B.</w:t>
      </w:r>
    </w:p>
    <w:p w14:paraId="1E4D1FFE" w14:textId="432F9B3B" w:rsidR="00F921EB" w:rsidRDefault="00421BCB" w:rsidP="00F921EB">
      <w:pPr>
        <w:rPr>
          <w:b/>
          <w:bCs/>
        </w:rPr>
      </w:pPr>
      <w:r>
        <w:rPr>
          <w:b/>
          <w:bCs/>
          <w:noProof/>
        </w:rPr>
        <w:lastRenderedPageBreak/>
        <w:drawing>
          <wp:inline distT="0" distB="0" distL="0" distR="0" wp14:anchorId="24D0BE28" wp14:editId="5AC616B9">
            <wp:extent cx="1391100" cy="1480242"/>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5" cstate="print">
                      <a:extLst>
                        <a:ext uri="{28A0092B-C50C-407E-A947-70E740481C1C}">
                          <a14:useLocalDpi xmlns:a14="http://schemas.microsoft.com/office/drawing/2010/main" val="0"/>
                        </a:ext>
                      </a:extLst>
                    </a:blip>
                    <a:srcRect l="31698" r="35142"/>
                    <a:stretch/>
                  </pic:blipFill>
                  <pic:spPr bwMode="auto">
                    <a:xfrm>
                      <a:off x="0" y="0"/>
                      <a:ext cx="1393326" cy="1482610"/>
                    </a:xfrm>
                    <a:prstGeom prst="rect">
                      <a:avLst/>
                    </a:prstGeom>
                    <a:ln>
                      <a:noFill/>
                    </a:ln>
                    <a:extLst>
                      <a:ext uri="{53640926-AAD7-44D8-BBD7-CCE9431645EC}">
                        <a14:shadowObscured xmlns:a14="http://schemas.microsoft.com/office/drawing/2010/main"/>
                      </a:ext>
                    </a:extLst>
                  </pic:spPr>
                </pic:pic>
              </a:graphicData>
            </a:graphic>
          </wp:inline>
        </w:drawing>
      </w:r>
      <w:r w:rsidR="00F921EB" w:rsidRPr="00F921EB">
        <w:rPr>
          <w:b/>
          <w:bCs/>
        </w:rPr>
        <w:t xml:space="preserve"> </w:t>
      </w:r>
    </w:p>
    <w:p w14:paraId="498F7767" w14:textId="1C902B34" w:rsidR="00421BCB" w:rsidRDefault="00421BCB" w:rsidP="00421BCB">
      <w:pPr>
        <w:rPr>
          <w:b/>
          <w:bCs/>
        </w:rPr>
      </w:pPr>
      <w:r>
        <w:rPr>
          <w:b/>
          <w:bCs/>
        </w:rPr>
        <w:t>C</w:t>
      </w:r>
      <w:r w:rsidRPr="00F921EB">
        <w:rPr>
          <w:b/>
          <w:bCs/>
        </w:rPr>
        <w:t xml:space="preserve">. </w:t>
      </w:r>
    </w:p>
    <w:p w14:paraId="3017AC6C" w14:textId="6EE22F3E" w:rsidR="00F921EB" w:rsidRPr="00F921EB" w:rsidRDefault="00053700" w:rsidP="00F921EB">
      <w:pPr>
        <w:rPr>
          <w:b/>
          <w:bCs/>
        </w:rPr>
      </w:pPr>
      <w:r w:rsidRPr="00053700">
        <w:rPr>
          <w:b/>
          <w:bCs/>
          <w:noProof/>
        </w:rPr>
        <w:drawing>
          <wp:inline distT="0" distB="0" distL="0" distR="0" wp14:anchorId="763B607F" wp14:editId="1C476EE5">
            <wp:extent cx="5237430" cy="266954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1246"/>
                    <a:stretch/>
                  </pic:blipFill>
                  <pic:spPr bwMode="auto">
                    <a:xfrm>
                      <a:off x="0" y="0"/>
                      <a:ext cx="5237430" cy="2669540"/>
                    </a:xfrm>
                    <a:prstGeom prst="rect">
                      <a:avLst/>
                    </a:prstGeom>
                    <a:ln>
                      <a:noFill/>
                    </a:ln>
                    <a:extLst>
                      <a:ext uri="{53640926-AAD7-44D8-BBD7-CCE9431645EC}">
                        <a14:shadowObscured xmlns:a14="http://schemas.microsoft.com/office/drawing/2010/main"/>
                      </a:ext>
                    </a:extLst>
                  </pic:spPr>
                </pic:pic>
              </a:graphicData>
            </a:graphic>
          </wp:inline>
        </w:drawing>
      </w:r>
    </w:p>
    <w:p w14:paraId="3C510A36" w14:textId="74DA0CDD" w:rsidR="00F921EB" w:rsidRDefault="00F921EB" w:rsidP="00F921EB">
      <w:pPr>
        <w:spacing w:line="480" w:lineRule="auto"/>
        <w:rPr>
          <w:rFonts w:cs="Times New Roman"/>
          <w:szCs w:val="24"/>
        </w:rPr>
      </w:pPr>
      <w:r w:rsidRPr="00B45A5E">
        <w:rPr>
          <w:rFonts w:cs="Times New Roman"/>
          <w:b/>
          <w:bCs/>
          <w:szCs w:val="24"/>
        </w:rPr>
        <w:t xml:space="preserve">Figure </w:t>
      </w:r>
      <w:r>
        <w:rPr>
          <w:rFonts w:cs="Times New Roman"/>
          <w:b/>
          <w:bCs/>
          <w:szCs w:val="24"/>
        </w:rPr>
        <w:t>3</w:t>
      </w:r>
      <w:r w:rsidRPr="00B45A5E">
        <w:rPr>
          <w:rFonts w:cs="Times New Roman"/>
          <w:b/>
          <w:bCs/>
          <w:szCs w:val="24"/>
        </w:rPr>
        <w:t>:</w:t>
      </w:r>
      <w:r w:rsidRPr="00B45A5E">
        <w:rPr>
          <w:rFonts w:cs="Times New Roman"/>
          <w:szCs w:val="24"/>
        </w:rPr>
        <w:t xml:space="preserve"> </w:t>
      </w:r>
      <w:r w:rsidR="009F0FEB" w:rsidRPr="009F0FEB">
        <w:rPr>
          <w:rFonts w:cs="Times New Roman"/>
          <w:b/>
          <w:bCs/>
          <w:i/>
          <w:iCs/>
          <w:szCs w:val="24"/>
        </w:rPr>
        <w:t>F. tularensis</w:t>
      </w:r>
      <w:r w:rsidR="009F0FEB">
        <w:rPr>
          <w:rFonts w:cs="Times New Roman"/>
          <w:i/>
          <w:iCs/>
          <w:szCs w:val="24"/>
        </w:rPr>
        <w:t xml:space="preserve"> </w:t>
      </w:r>
      <w:r w:rsidRPr="00B45A5E">
        <w:rPr>
          <w:rFonts w:cs="Times New Roman"/>
          <w:b/>
          <w:bCs/>
          <w:szCs w:val="24"/>
        </w:rPr>
        <w:t xml:space="preserve">bS21 </w:t>
      </w:r>
      <w:r>
        <w:rPr>
          <w:rFonts w:cs="Times New Roman"/>
          <w:b/>
          <w:bCs/>
          <w:szCs w:val="24"/>
        </w:rPr>
        <w:t xml:space="preserve">homologs </w:t>
      </w:r>
      <w:r w:rsidR="00421BCB">
        <w:rPr>
          <w:rFonts w:cs="Times New Roman"/>
          <w:b/>
          <w:bCs/>
          <w:szCs w:val="24"/>
        </w:rPr>
        <w:t>have</w:t>
      </w:r>
      <w:r>
        <w:rPr>
          <w:rFonts w:cs="Times New Roman"/>
          <w:b/>
          <w:bCs/>
          <w:szCs w:val="24"/>
        </w:rPr>
        <w:t xml:space="preserve"> distinct </w:t>
      </w:r>
      <w:r w:rsidR="00421BCB">
        <w:rPr>
          <w:rFonts w:cs="Times New Roman"/>
          <w:b/>
          <w:bCs/>
          <w:szCs w:val="24"/>
        </w:rPr>
        <w:t xml:space="preserve">sequences, similar predicted structures, </w:t>
      </w:r>
      <w:r>
        <w:rPr>
          <w:rFonts w:cs="Times New Roman"/>
          <w:b/>
          <w:bCs/>
          <w:szCs w:val="24"/>
        </w:rPr>
        <w:t>and regions of variability</w:t>
      </w:r>
      <w:r w:rsidR="009F0FEB">
        <w:rPr>
          <w:rFonts w:cs="Times New Roman"/>
          <w:b/>
          <w:bCs/>
          <w:szCs w:val="24"/>
        </w:rPr>
        <w:t xml:space="preserve"> near the mRNA channel.</w:t>
      </w:r>
      <w:r w:rsidRPr="00B45A5E">
        <w:rPr>
          <w:rFonts w:cs="Times New Roman"/>
          <w:szCs w:val="24"/>
        </w:rPr>
        <w:t xml:space="preserve"> (</w:t>
      </w:r>
      <w:r w:rsidRPr="00B45A5E">
        <w:rPr>
          <w:rFonts w:cs="Times New Roman"/>
          <w:b/>
          <w:bCs/>
          <w:szCs w:val="24"/>
        </w:rPr>
        <w:t>A</w:t>
      </w:r>
      <w:r w:rsidRPr="00B45A5E">
        <w:rPr>
          <w:rFonts w:cs="Times New Roman"/>
          <w:szCs w:val="24"/>
        </w:rPr>
        <w:t xml:space="preserve">) </w:t>
      </w:r>
      <w:r>
        <w:rPr>
          <w:rFonts w:cs="Times New Roman"/>
          <w:szCs w:val="24"/>
        </w:rPr>
        <w:t xml:space="preserve">Amino acid alignment of the three bS21 homologs in </w:t>
      </w:r>
      <w:r w:rsidRPr="00F921EB">
        <w:rPr>
          <w:rFonts w:cs="Times New Roman"/>
          <w:i/>
          <w:iCs/>
          <w:szCs w:val="24"/>
        </w:rPr>
        <w:t>F. tularensis</w:t>
      </w:r>
      <w:r>
        <w:rPr>
          <w:rFonts w:cs="Times New Roman"/>
          <w:szCs w:val="24"/>
        </w:rPr>
        <w:t xml:space="preserve"> and the single bS21 protein in</w:t>
      </w:r>
      <w:r w:rsidRPr="00B45A5E">
        <w:rPr>
          <w:rFonts w:cs="Times New Roman"/>
          <w:szCs w:val="24"/>
        </w:rPr>
        <w:t xml:space="preserve"> </w:t>
      </w:r>
      <w:r w:rsidRPr="00B45A5E">
        <w:rPr>
          <w:rFonts w:cs="Times New Roman"/>
          <w:i/>
          <w:iCs/>
          <w:szCs w:val="24"/>
        </w:rPr>
        <w:t>E. coli</w:t>
      </w:r>
      <w:r w:rsidR="00F4577D">
        <w:rPr>
          <w:rFonts w:cs="Times New Roman"/>
          <w:szCs w:val="24"/>
        </w:rPr>
        <w:t xml:space="preserve">, from </w:t>
      </w:r>
      <w:proofErr w:type="spellStart"/>
      <w:r>
        <w:rPr>
          <w:rFonts w:cs="Times New Roman"/>
          <w:szCs w:val="24"/>
        </w:rPr>
        <w:t>ClustalOmega</w:t>
      </w:r>
      <w:proofErr w:type="spellEnd"/>
      <w:r w:rsidR="00F4577D">
        <w:rPr>
          <w:rFonts w:cs="Times New Roman"/>
          <w:szCs w:val="24"/>
        </w:rPr>
        <w:t xml:space="preserve"> sequence alignment tool</w:t>
      </w:r>
      <w:r>
        <w:rPr>
          <w:rFonts w:cs="Times New Roman"/>
          <w:szCs w:val="24"/>
        </w:rPr>
        <w:t xml:space="preserve">. </w:t>
      </w:r>
      <w:r w:rsidR="00421BCB" w:rsidRPr="00421BCB">
        <w:rPr>
          <w:rFonts w:cs="Times New Roman"/>
          <w:b/>
          <w:bCs/>
          <w:szCs w:val="24"/>
        </w:rPr>
        <w:t>(B)</w:t>
      </w:r>
      <w:r w:rsidR="00421BCB">
        <w:rPr>
          <w:rFonts w:cs="Times New Roman"/>
          <w:szCs w:val="24"/>
        </w:rPr>
        <w:t xml:space="preserve"> Alignment of predicted structures of </w:t>
      </w:r>
      <w:r w:rsidR="00421BCB">
        <w:rPr>
          <w:rFonts w:cs="Times New Roman"/>
          <w:i/>
          <w:iCs/>
          <w:szCs w:val="24"/>
        </w:rPr>
        <w:t xml:space="preserve">F. tularensis </w:t>
      </w:r>
      <w:r w:rsidR="00421BCB">
        <w:rPr>
          <w:rFonts w:cs="Times New Roman"/>
          <w:szCs w:val="24"/>
        </w:rPr>
        <w:t xml:space="preserve">bS21 homologs using </w:t>
      </w:r>
      <w:proofErr w:type="spellStart"/>
      <w:r w:rsidR="00421BCB">
        <w:rPr>
          <w:rFonts w:cs="Times New Roman"/>
          <w:szCs w:val="24"/>
        </w:rPr>
        <w:t>AlphaFold</w:t>
      </w:r>
      <w:proofErr w:type="spellEnd"/>
      <w:r w:rsidR="00421BCB">
        <w:rPr>
          <w:rFonts w:cs="Times New Roman"/>
          <w:szCs w:val="24"/>
        </w:rPr>
        <w:t xml:space="preserve">. </w:t>
      </w:r>
      <w:r w:rsidR="005B1314">
        <w:rPr>
          <w:rFonts w:cs="Times New Roman"/>
          <w:szCs w:val="24"/>
        </w:rPr>
        <w:t xml:space="preserve">Pink = bS21-2; Turquoise = bS21-1; Yellow = bS21-3. </w:t>
      </w:r>
      <w:r w:rsidRPr="00F921EB">
        <w:rPr>
          <w:rFonts w:cs="Times New Roman"/>
          <w:b/>
          <w:bCs/>
          <w:szCs w:val="24"/>
        </w:rPr>
        <w:t>(</w:t>
      </w:r>
      <w:r w:rsidR="00421BCB">
        <w:rPr>
          <w:rFonts w:cs="Times New Roman"/>
          <w:b/>
          <w:bCs/>
          <w:szCs w:val="24"/>
        </w:rPr>
        <w:t>C</w:t>
      </w:r>
      <w:r w:rsidRPr="00F921EB">
        <w:rPr>
          <w:rFonts w:cs="Times New Roman"/>
          <w:b/>
          <w:bCs/>
          <w:szCs w:val="24"/>
        </w:rPr>
        <w:t>)</w:t>
      </w:r>
      <w:r w:rsidR="009F0FEB">
        <w:rPr>
          <w:rFonts w:cs="Times New Roman"/>
          <w:szCs w:val="24"/>
        </w:rPr>
        <w:t xml:space="preserve"> Conserved and variable residues of </w:t>
      </w:r>
      <w:r w:rsidR="009F0FEB">
        <w:rPr>
          <w:rFonts w:cs="Times New Roman"/>
          <w:i/>
          <w:iCs/>
          <w:szCs w:val="24"/>
        </w:rPr>
        <w:t xml:space="preserve">F. tularensis </w:t>
      </w:r>
      <w:r w:rsidR="009F0FEB">
        <w:rPr>
          <w:rFonts w:cs="Times New Roman"/>
          <w:szCs w:val="24"/>
        </w:rPr>
        <w:t xml:space="preserve">bS21 homologs shown on </w:t>
      </w:r>
      <w:r w:rsidR="009F0FEB">
        <w:rPr>
          <w:rFonts w:cs="Times New Roman"/>
          <w:i/>
          <w:iCs/>
          <w:szCs w:val="24"/>
        </w:rPr>
        <w:t xml:space="preserve">E. coli </w:t>
      </w:r>
      <w:r w:rsidR="009F0FEB">
        <w:rPr>
          <w:rFonts w:cs="Times New Roman"/>
          <w:szCs w:val="24"/>
        </w:rPr>
        <w:t xml:space="preserve">bS21 structure in 30S particle. </w:t>
      </w:r>
      <w:r w:rsidR="009F0FEB" w:rsidRPr="00B45A5E">
        <w:rPr>
          <w:rFonts w:cs="Times New Roman"/>
          <w:szCs w:val="24"/>
        </w:rPr>
        <w:t xml:space="preserve">Red = </w:t>
      </w:r>
      <w:r w:rsidR="009F0FEB">
        <w:rPr>
          <w:rFonts w:cs="Times New Roman"/>
          <w:szCs w:val="24"/>
        </w:rPr>
        <w:t xml:space="preserve">identical amino acids; salmon = similar amino acids; white = non-similar amino acids on </w:t>
      </w:r>
      <w:r w:rsidR="009F0FEB" w:rsidRPr="00B45A5E">
        <w:rPr>
          <w:rFonts w:cs="Times New Roman"/>
          <w:szCs w:val="24"/>
        </w:rPr>
        <w:t xml:space="preserve">bS21; blue = mRNA; </w:t>
      </w:r>
      <w:r w:rsidR="009F0FEB">
        <w:rPr>
          <w:rFonts w:cs="Times New Roman"/>
          <w:szCs w:val="24"/>
        </w:rPr>
        <w:t>black</w:t>
      </w:r>
      <w:r w:rsidR="009F0FEB" w:rsidRPr="00B45A5E">
        <w:rPr>
          <w:rFonts w:cs="Times New Roman"/>
          <w:szCs w:val="24"/>
        </w:rPr>
        <w:t xml:space="preserve"> = 16S rRNA and other 30S ribosomal proteins. PDB entry 4V50.</w:t>
      </w:r>
    </w:p>
    <w:p w14:paraId="47CD65A6" w14:textId="5F931081" w:rsidR="00F749D5" w:rsidRDefault="00A766C7" w:rsidP="00F921EB">
      <w:pPr>
        <w:spacing w:line="480" w:lineRule="auto"/>
        <w:rPr>
          <w:rFonts w:cs="Times New Roman"/>
          <w:szCs w:val="24"/>
        </w:rPr>
      </w:pPr>
      <w:r>
        <w:rPr>
          <w:rFonts w:cs="Times New Roman"/>
          <w:szCs w:val="24"/>
        </w:rPr>
        <w:lastRenderedPageBreak/>
        <w:tab/>
      </w:r>
      <w:r w:rsidR="00F749D5">
        <w:rPr>
          <w:rFonts w:cs="Times New Roman"/>
          <w:szCs w:val="24"/>
        </w:rPr>
        <w:t xml:space="preserve">The </w:t>
      </w:r>
      <w:r w:rsidR="00F749D5" w:rsidRPr="00F749D5">
        <w:rPr>
          <w:rFonts w:cs="Times New Roman"/>
          <w:i/>
          <w:iCs/>
          <w:szCs w:val="24"/>
        </w:rPr>
        <w:t>E. coli</w:t>
      </w:r>
      <w:r w:rsidR="00F749D5">
        <w:rPr>
          <w:rFonts w:cs="Times New Roman"/>
          <w:szCs w:val="24"/>
        </w:rPr>
        <w:t xml:space="preserve"> bS21 has several potential interactions with nearby ribosomal proteins and rRNA. As mentioned previously, </w:t>
      </w:r>
      <w:r w:rsidR="00540A9D">
        <w:rPr>
          <w:rFonts w:cs="Times New Roman"/>
          <w:szCs w:val="24"/>
        </w:rPr>
        <w:t xml:space="preserve">a </w:t>
      </w:r>
      <w:proofErr w:type="spellStart"/>
      <w:r w:rsidR="00540A9D">
        <w:rPr>
          <w:rFonts w:cs="Times New Roman"/>
          <w:szCs w:val="24"/>
        </w:rPr>
        <w:t>cryoEM</w:t>
      </w:r>
      <w:proofErr w:type="spellEnd"/>
      <w:r w:rsidR="00540A9D">
        <w:rPr>
          <w:rFonts w:cs="Times New Roman"/>
          <w:szCs w:val="24"/>
        </w:rPr>
        <w:t xml:space="preserve"> structure shows there</w:t>
      </w:r>
      <w:r w:rsidR="00F749D5">
        <w:rPr>
          <w:rFonts w:cs="Times New Roman"/>
          <w:szCs w:val="24"/>
        </w:rPr>
        <w:t xml:space="preserve"> is a p</w:t>
      </w:r>
      <w:r w:rsidR="00F749D5" w:rsidRPr="00B45A5E">
        <w:rPr>
          <w:rFonts w:cs="Times New Roman"/>
          <w:szCs w:val="24"/>
        </w:rPr>
        <w:t>redicted hydrogen bond interaction between R17 of bS21 and C1539 of 16S rRNA</w:t>
      </w:r>
      <w:r w:rsidR="000C12BE">
        <w:rPr>
          <w:rFonts w:cs="Times New Roman"/>
          <w:szCs w:val="24"/>
        </w:rPr>
        <w:t xml:space="preserve"> in the 30S initiation complex</w:t>
      </w:r>
      <w:r w:rsidR="002B5173">
        <w:rPr>
          <w:rFonts w:cs="Times New Roman"/>
          <w:szCs w:val="24"/>
        </w:rPr>
        <w:t>, due to a proximity of 2.7</w:t>
      </w:r>
      <w:r w:rsidR="002B5173">
        <w:rPr>
          <w:rFonts w:cs="Arial"/>
          <w:szCs w:val="24"/>
        </w:rPr>
        <w:t>Å between these two residues</w:t>
      </w:r>
      <w:r w:rsidR="000C12BE">
        <w:rPr>
          <w:rFonts w:cs="Times New Roman"/>
          <w:szCs w:val="24"/>
        </w:rPr>
        <w:t xml:space="preserve">. </w:t>
      </w:r>
      <w:r w:rsidR="00540A9D" w:rsidRPr="00540A9D">
        <w:rPr>
          <w:rFonts w:eastAsia="Times New Roman" w:cs="Arial"/>
        </w:rPr>
        <w:t xml:space="preserve">R17 is conserved in all three of the </w:t>
      </w:r>
      <w:r w:rsidR="00540A9D" w:rsidRPr="00540A9D">
        <w:rPr>
          <w:rFonts w:eastAsia="Times New Roman" w:cs="Arial"/>
          <w:i/>
          <w:iCs/>
        </w:rPr>
        <w:t xml:space="preserve">F. tularensis </w:t>
      </w:r>
      <w:r w:rsidR="00540A9D" w:rsidRPr="00540A9D">
        <w:rPr>
          <w:rFonts w:eastAsia="Times New Roman" w:cs="Arial"/>
        </w:rPr>
        <w:t>bS21</w:t>
      </w:r>
      <w:r w:rsidR="00540A9D" w:rsidRPr="00540A9D">
        <w:rPr>
          <w:rFonts w:eastAsia="Times New Roman" w:cs="Arial"/>
          <w:i/>
          <w:iCs/>
        </w:rPr>
        <w:t xml:space="preserve"> </w:t>
      </w:r>
      <w:r w:rsidR="00540A9D" w:rsidRPr="00540A9D">
        <w:rPr>
          <w:rFonts w:eastAsia="Times New Roman" w:cs="Arial"/>
        </w:rPr>
        <w:t xml:space="preserve">homologs, and the ASD is identical in </w:t>
      </w:r>
      <w:r w:rsidR="00540A9D" w:rsidRPr="00540A9D">
        <w:rPr>
          <w:rFonts w:eastAsia="Times New Roman" w:cs="Arial"/>
          <w:i/>
          <w:iCs/>
        </w:rPr>
        <w:t xml:space="preserve">F. tularensis </w:t>
      </w:r>
      <w:r w:rsidR="00540A9D" w:rsidRPr="00540A9D">
        <w:rPr>
          <w:rFonts w:eastAsia="Times New Roman" w:cs="Arial"/>
        </w:rPr>
        <w:t xml:space="preserve">and </w:t>
      </w:r>
      <w:r w:rsidR="00540A9D" w:rsidRPr="00540A9D">
        <w:rPr>
          <w:rFonts w:eastAsia="Times New Roman" w:cs="Arial"/>
          <w:i/>
          <w:iCs/>
        </w:rPr>
        <w:t>E. coli</w:t>
      </w:r>
      <w:r w:rsidR="00540A9D" w:rsidRPr="00540A9D">
        <w:rPr>
          <w:rFonts w:eastAsia="Times New Roman" w:cs="Arial"/>
        </w:rPr>
        <w:t xml:space="preserve">, leading us to hypothesize that this structure may be consistent in </w:t>
      </w:r>
      <w:r w:rsidR="00540A9D" w:rsidRPr="00540A9D">
        <w:rPr>
          <w:rFonts w:eastAsia="Times New Roman" w:cs="Arial"/>
          <w:i/>
          <w:iCs/>
        </w:rPr>
        <w:t>Francisella</w:t>
      </w:r>
      <w:r w:rsidR="00540A9D">
        <w:rPr>
          <w:rFonts w:eastAsia="Times New Roman" w:cs="Arial"/>
          <w:i/>
          <w:iCs/>
        </w:rPr>
        <w:t>.</w:t>
      </w:r>
      <w:r w:rsidR="00540A9D">
        <w:rPr>
          <w:rFonts w:ascii="Calibri" w:eastAsia="Times New Roman" w:hAnsi="Calibri" w:cs="Calibri"/>
        </w:rPr>
        <w:t xml:space="preserve"> </w:t>
      </w:r>
      <w:r w:rsidR="00540A9D">
        <w:rPr>
          <w:rFonts w:eastAsia="Times New Roman" w:cs="Arial"/>
        </w:rPr>
        <w:t xml:space="preserve">Interestingly, </w:t>
      </w:r>
      <w:r w:rsidR="00540A9D">
        <w:rPr>
          <w:rFonts w:cs="Times New Roman"/>
          <w:szCs w:val="24"/>
        </w:rPr>
        <w:t>t</w:t>
      </w:r>
      <w:r w:rsidR="009754AD">
        <w:rPr>
          <w:rFonts w:cs="Times New Roman"/>
          <w:szCs w:val="24"/>
        </w:rPr>
        <w:t>his interaction is seen in the 30S initiation complex (</w:t>
      </w:r>
      <w:r w:rsidR="000C12BE">
        <w:rPr>
          <w:rFonts w:cs="Times New Roman"/>
          <w:szCs w:val="24"/>
        </w:rPr>
        <w:t xml:space="preserve">PDB </w:t>
      </w:r>
      <w:r w:rsidR="009754AD">
        <w:rPr>
          <w:rFonts w:cs="Times New Roman"/>
          <w:szCs w:val="24"/>
        </w:rPr>
        <w:t xml:space="preserve">6O7K) but </w:t>
      </w:r>
      <w:r w:rsidR="000C12BE">
        <w:rPr>
          <w:rFonts w:cs="Times New Roman"/>
          <w:szCs w:val="24"/>
        </w:rPr>
        <w:t xml:space="preserve">the </w:t>
      </w:r>
      <w:r w:rsidR="00057532">
        <w:rPr>
          <w:rFonts w:cs="Times New Roman"/>
          <w:szCs w:val="24"/>
        </w:rPr>
        <w:t>not</w:t>
      </w:r>
      <w:r w:rsidR="000C12BE">
        <w:rPr>
          <w:rFonts w:cs="Times New Roman"/>
          <w:szCs w:val="24"/>
        </w:rPr>
        <w:t xml:space="preserve"> in</w:t>
      </w:r>
      <w:r w:rsidR="009754AD">
        <w:rPr>
          <w:rFonts w:cs="Times New Roman"/>
          <w:szCs w:val="24"/>
        </w:rPr>
        <w:t xml:space="preserve"> </w:t>
      </w:r>
      <w:r w:rsidR="00057532">
        <w:rPr>
          <w:rFonts w:cs="Times New Roman"/>
          <w:szCs w:val="24"/>
        </w:rPr>
        <w:t xml:space="preserve">the </w:t>
      </w:r>
      <w:r w:rsidR="009754AD">
        <w:rPr>
          <w:rFonts w:cs="Times New Roman"/>
          <w:szCs w:val="24"/>
        </w:rPr>
        <w:t xml:space="preserve">70S </w:t>
      </w:r>
      <w:r w:rsidR="000C12BE">
        <w:rPr>
          <w:rFonts w:cs="Times New Roman"/>
          <w:szCs w:val="24"/>
        </w:rPr>
        <w:t>structure</w:t>
      </w:r>
      <w:r w:rsidR="002B5173">
        <w:rPr>
          <w:rFonts w:cs="Times New Roman"/>
          <w:szCs w:val="24"/>
        </w:rPr>
        <w:t>s that occur during elongation</w:t>
      </w:r>
      <w:r w:rsidR="009754AD">
        <w:rPr>
          <w:rFonts w:cs="Times New Roman"/>
          <w:szCs w:val="24"/>
        </w:rPr>
        <w:t xml:space="preserve"> (</w:t>
      </w:r>
      <w:r w:rsidR="000C12BE">
        <w:rPr>
          <w:rFonts w:cs="Times New Roman"/>
          <w:szCs w:val="24"/>
        </w:rPr>
        <w:t>PDB</w:t>
      </w:r>
      <w:r w:rsidR="00057532">
        <w:rPr>
          <w:rFonts w:cs="Times New Roman"/>
          <w:szCs w:val="24"/>
        </w:rPr>
        <w:t xml:space="preserve"> 4V6P</w:t>
      </w:r>
      <w:r w:rsidR="009754AD">
        <w:rPr>
          <w:rFonts w:cs="Times New Roman"/>
          <w:szCs w:val="24"/>
        </w:rPr>
        <w:t>)</w:t>
      </w:r>
      <w:r w:rsidR="002B5173">
        <w:rPr>
          <w:rFonts w:cs="Times New Roman"/>
          <w:szCs w:val="24"/>
        </w:rPr>
        <w:t xml:space="preserve"> (Figure 4)</w:t>
      </w:r>
      <w:r w:rsidR="00540A9D">
        <w:rPr>
          <w:rFonts w:cs="Times New Roman"/>
          <w:szCs w:val="24"/>
        </w:rPr>
        <w:t>.</w:t>
      </w:r>
      <w:r w:rsidR="00057532">
        <w:rPr>
          <w:rFonts w:cs="Times New Roman"/>
          <w:szCs w:val="24"/>
        </w:rPr>
        <w:t xml:space="preserve"> </w:t>
      </w:r>
      <w:r w:rsidR="00540A9D">
        <w:rPr>
          <w:rFonts w:cs="Times New Roman"/>
          <w:szCs w:val="24"/>
        </w:rPr>
        <w:t>R</w:t>
      </w:r>
      <w:r w:rsidR="00057532">
        <w:rPr>
          <w:rFonts w:cs="Times New Roman"/>
          <w:szCs w:val="24"/>
        </w:rPr>
        <w:t xml:space="preserve">ather, in the </w:t>
      </w:r>
      <w:r w:rsidR="002B5173">
        <w:rPr>
          <w:rFonts w:cs="Times New Roman"/>
          <w:szCs w:val="24"/>
        </w:rPr>
        <w:t xml:space="preserve">translocating </w:t>
      </w:r>
      <w:r w:rsidR="00057532">
        <w:rPr>
          <w:rFonts w:cs="Times New Roman"/>
          <w:szCs w:val="24"/>
        </w:rPr>
        <w:t xml:space="preserve">70S structure, there </w:t>
      </w:r>
      <w:r w:rsidR="002B5173">
        <w:rPr>
          <w:rFonts w:cs="Times New Roman"/>
          <w:szCs w:val="24"/>
        </w:rPr>
        <w:t>is no proximity less than 3</w:t>
      </w:r>
      <w:r w:rsidR="002B5173">
        <w:rPr>
          <w:rFonts w:cs="Arial"/>
          <w:szCs w:val="24"/>
        </w:rPr>
        <w:t>Å</w:t>
      </w:r>
      <w:r w:rsidR="002B5173">
        <w:rPr>
          <w:rFonts w:cs="Times New Roman"/>
          <w:szCs w:val="24"/>
        </w:rPr>
        <w:t xml:space="preserve"> between the ASD and bS21, though there is a potential interaction</w:t>
      </w:r>
      <w:r w:rsidR="00057532">
        <w:rPr>
          <w:rFonts w:cs="Times New Roman"/>
          <w:szCs w:val="24"/>
        </w:rPr>
        <w:t xml:space="preserve"> </w:t>
      </w:r>
      <w:r w:rsidR="00540A9D">
        <w:rPr>
          <w:rFonts w:cs="Times New Roman"/>
          <w:szCs w:val="24"/>
        </w:rPr>
        <w:t>between C153</w:t>
      </w:r>
      <w:r w:rsidR="00FF7DD2">
        <w:rPr>
          <w:rFonts w:cs="Times New Roman"/>
          <w:szCs w:val="24"/>
        </w:rPr>
        <w:t>8</w:t>
      </w:r>
      <w:r w:rsidR="00540A9D">
        <w:rPr>
          <w:rFonts w:cs="Times New Roman"/>
          <w:szCs w:val="24"/>
        </w:rPr>
        <w:t xml:space="preserve"> of the ASD and K</w:t>
      </w:r>
      <w:r w:rsidR="00057532">
        <w:rPr>
          <w:rFonts w:cs="Times New Roman"/>
          <w:szCs w:val="24"/>
        </w:rPr>
        <w:t xml:space="preserve">57 and/or </w:t>
      </w:r>
      <w:r w:rsidR="00540A9D">
        <w:rPr>
          <w:rFonts w:cs="Times New Roman"/>
          <w:szCs w:val="24"/>
        </w:rPr>
        <w:t>R</w:t>
      </w:r>
      <w:r w:rsidR="00057532">
        <w:rPr>
          <w:rFonts w:cs="Times New Roman"/>
          <w:szCs w:val="24"/>
        </w:rPr>
        <w:t>54</w:t>
      </w:r>
      <w:r w:rsidR="00540A9D">
        <w:rPr>
          <w:rFonts w:cs="Times New Roman"/>
          <w:szCs w:val="24"/>
        </w:rPr>
        <w:t xml:space="preserve"> of bS21</w:t>
      </w:r>
      <w:r w:rsidR="00057532">
        <w:rPr>
          <w:rFonts w:cs="Times New Roman"/>
          <w:szCs w:val="24"/>
        </w:rPr>
        <w:t xml:space="preserve"> (3.5</w:t>
      </w:r>
      <w:r w:rsidR="002B5173">
        <w:rPr>
          <w:rFonts w:cs="Arial"/>
          <w:szCs w:val="24"/>
        </w:rPr>
        <w:t>Å</w:t>
      </w:r>
      <w:r w:rsidR="00057532">
        <w:rPr>
          <w:rFonts w:cs="Times New Roman"/>
          <w:szCs w:val="24"/>
        </w:rPr>
        <w:t xml:space="preserve"> or 3.4</w:t>
      </w:r>
      <w:r w:rsidR="002B5173">
        <w:rPr>
          <w:rFonts w:cs="Arial"/>
          <w:szCs w:val="24"/>
        </w:rPr>
        <w:t>Å</w:t>
      </w:r>
      <w:r w:rsidR="00057532">
        <w:rPr>
          <w:rFonts w:cs="Times New Roman"/>
          <w:szCs w:val="24"/>
        </w:rPr>
        <w:t xml:space="preserve"> distance</w:t>
      </w:r>
      <w:r w:rsidR="00540A9D">
        <w:rPr>
          <w:rFonts w:cs="Times New Roman"/>
          <w:szCs w:val="24"/>
        </w:rPr>
        <w:t>, respectively</w:t>
      </w:r>
      <w:r w:rsidR="00057532">
        <w:rPr>
          <w:rFonts w:cs="Times New Roman"/>
          <w:szCs w:val="24"/>
        </w:rPr>
        <w:t>)</w:t>
      </w:r>
      <w:r w:rsidR="002B5173">
        <w:rPr>
          <w:rFonts w:cs="Times New Roman"/>
          <w:szCs w:val="24"/>
        </w:rPr>
        <w:t>. K57 and R54</w:t>
      </w:r>
      <w:r w:rsidR="00057532">
        <w:rPr>
          <w:rFonts w:cs="Times New Roman"/>
          <w:szCs w:val="24"/>
        </w:rPr>
        <w:t xml:space="preserve"> </w:t>
      </w:r>
      <w:r w:rsidR="00540A9D">
        <w:rPr>
          <w:rFonts w:cs="Times New Roman"/>
          <w:szCs w:val="24"/>
        </w:rPr>
        <w:t xml:space="preserve">residues are partially conserved amongst the three bS21 proteins in </w:t>
      </w:r>
      <w:r w:rsidR="00540A9D" w:rsidRPr="00540A9D">
        <w:rPr>
          <w:rFonts w:cs="Times New Roman"/>
          <w:i/>
          <w:iCs/>
          <w:szCs w:val="24"/>
        </w:rPr>
        <w:t>F. tularensis</w:t>
      </w:r>
      <w:r w:rsidR="00540A9D">
        <w:rPr>
          <w:rFonts w:cs="Times New Roman"/>
          <w:i/>
          <w:iCs/>
          <w:szCs w:val="24"/>
        </w:rPr>
        <w:t xml:space="preserve"> </w:t>
      </w:r>
      <w:r w:rsidR="00540A9D">
        <w:rPr>
          <w:rFonts w:cs="Times New Roman"/>
          <w:szCs w:val="24"/>
        </w:rPr>
        <w:t>(specifically, R54 is present in bS21-1 and 2; K57 is present in bS21-2 and 3)</w:t>
      </w:r>
      <w:r w:rsidR="00057532">
        <w:rPr>
          <w:rFonts w:cs="Times New Roman"/>
          <w:szCs w:val="24"/>
        </w:rPr>
        <w:t>. Th</w:t>
      </w:r>
      <w:r w:rsidR="00540A9D">
        <w:rPr>
          <w:rFonts w:cs="Times New Roman"/>
          <w:szCs w:val="24"/>
        </w:rPr>
        <w:t>ese findings</w:t>
      </w:r>
      <w:r w:rsidR="00057532">
        <w:rPr>
          <w:rFonts w:cs="Times New Roman"/>
          <w:szCs w:val="24"/>
        </w:rPr>
        <w:t xml:space="preserve"> suggest that interactions between </w:t>
      </w:r>
      <w:r w:rsidR="00540A9D">
        <w:rPr>
          <w:rFonts w:cs="Times New Roman"/>
          <w:szCs w:val="24"/>
        </w:rPr>
        <w:t xml:space="preserve">the </w:t>
      </w:r>
      <w:r w:rsidR="00540A9D">
        <w:rPr>
          <w:rFonts w:cs="Times New Roman"/>
          <w:i/>
          <w:iCs/>
          <w:szCs w:val="24"/>
        </w:rPr>
        <w:t xml:space="preserve">E. coli </w:t>
      </w:r>
      <w:r w:rsidR="00057532">
        <w:rPr>
          <w:rFonts w:cs="Times New Roman"/>
          <w:szCs w:val="24"/>
        </w:rPr>
        <w:t xml:space="preserve">bS21 </w:t>
      </w:r>
      <w:r w:rsidR="00540A9D">
        <w:rPr>
          <w:rFonts w:cs="Times New Roman"/>
          <w:szCs w:val="24"/>
        </w:rPr>
        <w:t>and</w:t>
      </w:r>
      <w:r w:rsidR="00057532">
        <w:rPr>
          <w:rFonts w:cs="Times New Roman"/>
          <w:szCs w:val="24"/>
        </w:rPr>
        <w:t xml:space="preserve"> the anti-Shine Dalgarno </w:t>
      </w:r>
      <w:r w:rsidR="000C12BE">
        <w:rPr>
          <w:rFonts w:cs="Times New Roman"/>
          <w:szCs w:val="24"/>
        </w:rPr>
        <w:t>are dynamic</w:t>
      </w:r>
      <w:r w:rsidR="00540A9D">
        <w:rPr>
          <w:rFonts w:cs="Times New Roman"/>
          <w:szCs w:val="24"/>
        </w:rPr>
        <w:t xml:space="preserve"> and may be partially conserved in </w:t>
      </w:r>
      <w:r w:rsidR="00540A9D">
        <w:rPr>
          <w:rFonts w:cs="Times New Roman"/>
          <w:i/>
          <w:iCs/>
          <w:szCs w:val="24"/>
        </w:rPr>
        <w:t>F. tularensis</w:t>
      </w:r>
      <w:r w:rsidR="000C12BE">
        <w:rPr>
          <w:rFonts w:cs="Times New Roman"/>
          <w:szCs w:val="24"/>
        </w:rPr>
        <w:t>.</w:t>
      </w:r>
      <w:r w:rsidR="00057532">
        <w:rPr>
          <w:rFonts w:cs="Times New Roman"/>
          <w:szCs w:val="24"/>
        </w:rPr>
        <w:t xml:space="preserve"> </w:t>
      </w:r>
    </w:p>
    <w:p w14:paraId="32E214E2" w14:textId="2E3B6DFF" w:rsidR="002B5173" w:rsidRDefault="002B5173" w:rsidP="00F921EB">
      <w:pPr>
        <w:spacing w:line="480" w:lineRule="auto"/>
        <w:rPr>
          <w:rFonts w:cs="Times New Roman"/>
          <w:szCs w:val="24"/>
        </w:rPr>
      </w:pPr>
      <w:r w:rsidRPr="002B5173">
        <w:rPr>
          <w:rFonts w:cs="Times New Roman"/>
          <w:noProof/>
          <w:szCs w:val="24"/>
        </w:rPr>
        <w:drawing>
          <wp:inline distT="0" distB="0" distL="0" distR="0" wp14:anchorId="7ACF8071" wp14:editId="5170B021">
            <wp:extent cx="5303520" cy="190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3520" cy="1901190"/>
                    </a:xfrm>
                    <a:prstGeom prst="rect">
                      <a:avLst/>
                    </a:prstGeom>
                  </pic:spPr>
                </pic:pic>
              </a:graphicData>
            </a:graphic>
          </wp:inline>
        </w:drawing>
      </w:r>
    </w:p>
    <w:p w14:paraId="0DAF5BB5" w14:textId="24E77781" w:rsidR="002B5173" w:rsidRDefault="002B5173" w:rsidP="002B5173">
      <w:pPr>
        <w:spacing w:line="480" w:lineRule="auto"/>
        <w:rPr>
          <w:rFonts w:cs="Times New Roman"/>
          <w:szCs w:val="24"/>
        </w:rPr>
      </w:pPr>
      <w:r>
        <w:rPr>
          <w:rFonts w:cs="Times New Roman"/>
          <w:szCs w:val="24"/>
        </w:rPr>
        <w:lastRenderedPageBreak/>
        <w:t>Figure 4: bS21 interactions with ASD are dynamic.</w:t>
      </w:r>
    </w:p>
    <w:p w14:paraId="03B3CC98" w14:textId="38F798D8" w:rsidR="00DE4A41" w:rsidRDefault="00A766C7" w:rsidP="00F749D5">
      <w:pPr>
        <w:spacing w:line="480" w:lineRule="auto"/>
        <w:ind w:firstLine="720"/>
        <w:rPr>
          <w:rFonts w:cs="Times New Roman"/>
          <w:szCs w:val="24"/>
        </w:rPr>
      </w:pPr>
      <w:r>
        <w:rPr>
          <w:rFonts w:cs="Times New Roman"/>
          <w:szCs w:val="24"/>
        </w:rPr>
        <w:t>The evolutionary history of the three bS21 homologs is not known. As mentioned, many species have one bS21 protein, some have none, and still others have multiple homologs</w:t>
      </w:r>
      <w:r w:rsidR="00BE03A8">
        <w:rPr>
          <w:rFonts w:cs="Times New Roman"/>
          <w:szCs w:val="24"/>
        </w:rPr>
        <w:t>, including</w:t>
      </w:r>
      <w:r w:rsidR="00DF2FE0">
        <w:rPr>
          <w:rFonts w:cs="Times New Roman"/>
          <w:szCs w:val="24"/>
        </w:rPr>
        <w:t xml:space="preserve"> </w:t>
      </w:r>
      <w:r w:rsidR="00BE03A8">
        <w:rPr>
          <w:rFonts w:cs="Times New Roman"/>
          <w:szCs w:val="24"/>
        </w:rPr>
        <w:t xml:space="preserve">most of the close relatives of </w:t>
      </w:r>
      <w:r w:rsidR="00BE03A8">
        <w:rPr>
          <w:rFonts w:cs="Times New Roman"/>
          <w:i/>
          <w:iCs/>
          <w:szCs w:val="24"/>
        </w:rPr>
        <w:t xml:space="preserve">F. tularensis </w:t>
      </w:r>
      <w:r w:rsidR="00BE03A8">
        <w:rPr>
          <w:rFonts w:cs="Times New Roman"/>
          <w:szCs w:val="24"/>
        </w:rPr>
        <w:t xml:space="preserve">within the Francisella genus. </w:t>
      </w:r>
      <w:r w:rsidR="00DF2FE0">
        <w:rPr>
          <w:rFonts w:cs="Times New Roman"/>
          <w:szCs w:val="24"/>
        </w:rPr>
        <w:t>The genomic location</w:t>
      </w:r>
      <w:r w:rsidR="00CB18DB">
        <w:rPr>
          <w:rFonts w:cs="Times New Roman"/>
          <w:szCs w:val="24"/>
        </w:rPr>
        <w:t>s</w:t>
      </w:r>
      <w:r w:rsidR="00DF2FE0">
        <w:rPr>
          <w:rFonts w:cs="Times New Roman"/>
          <w:szCs w:val="24"/>
        </w:rPr>
        <w:t xml:space="preserve"> of the </w:t>
      </w:r>
      <w:proofErr w:type="spellStart"/>
      <w:r w:rsidR="00DF2FE0" w:rsidRPr="00DF2FE0">
        <w:rPr>
          <w:rFonts w:cs="Times New Roman"/>
          <w:i/>
          <w:iCs/>
          <w:szCs w:val="24"/>
        </w:rPr>
        <w:t>rpsU</w:t>
      </w:r>
      <w:proofErr w:type="spellEnd"/>
      <w:r w:rsidR="00DF2FE0">
        <w:rPr>
          <w:rFonts w:cs="Times New Roman"/>
          <w:szCs w:val="24"/>
        </w:rPr>
        <w:t xml:space="preserve"> genes</w:t>
      </w:r>
      <w:r w:rsidR="00CB18DB">
        <w:rPr>
          <w:rFonts w:cs="Times New Roman"/>
          <w:szCs w:val="24"/>
        </w:rPr>
        <w:t xml:space="preserve"> are partially conserved</w:t>
      </w:r>
      <w:r w:rsidR="00DF2FE0">
        <w:rPr>
          <w:rFonts w:cs="Times New Roman"/>
          <w:szCs w:val="24"/>
        </w:rPr>
        <w:t>.</w:t>
      </w:r>
      <w:r>
        <w:rPr>
          <w:rFonts w:cs="Times New Roman"/>
          <w:szCs w:val="24"/>
        </w:rPr>
        <w:t xml:space="preserve"> </w:t>
      </w:r>
      <w:r>
        <w:rPr>
          <w:rFonts w:cs="Times New Roman"/>
          <w:i/>
          <w:iCs/>
          <w:szCs w:val="24"/>
        </w:rPr>
        <w:t xml:space="preserve">rpsU1 </w:t>
      </w:r>
      <w:r>
        <w:rPr>
          <w:rFonts w:cs="Times New Roman"/>
          <w:szCs w:val="24"/>
        </w:rPr>
        <w:t xml:space="preserve">is located downstream of the gene, </w:t>
      </w:r>
      <w:proofErr w:type="spellStart"/>
      <w:r w:rsidRPr="00FE539B">
        <w:rPr>
          <w:rFonts w:cs="Times New Roman"/>
          <w:i/>
          <w:iCs/>
          <w:szCs w:val="24"/>
        </w:rPr>
        <w:t>cspC</w:t>
      </w:r>
      <w:proofErr w:type="spellEnd"/>
      <w:r>
        <w:rPr>
          <w:rFonts w:cs="Times New Roman"/>
          <w:szCs w:val="24"/>
        </w:rPr>
        <w:t>,</w:t>
      </w:r>
      <w:r>
        <w:t xml:space="preserve"> which </w:t>
      </w:r>
      <w:r>
        <w:rPr>
          <w:rFonts w:cs="Times New Roman"/>
          <w:szCs w:val="24"/>
        </w:rPr>
        <w:t>encodes a cold shock protein</w:t>
      </w:r>
      <w:r w:rsidR="00FE539B">
        <w:rPr>
          <w:rFonts w:cs="Times New Roman"/>
          <w:szCs w:val="24"/>
        </w:rPr>
        <w:t>.</w:t>
      </w:r>
      <w:r>
        <w:rPr>
          <w:rFonts w:cs="Times New Roman"/>
          <w:szCs w:val="24"/>
        </w:rPr>
        <w:t xml:space="preserve"> </w:t>
      </w:r>
      <w:r w:rsidR="00FE539B">
        <w:rPr>
          <w:rFonts w:cs="Times New Roman"/>
          <w:szCs w:val="24"/>
        </w:rPr>
        <w:t>T</w:t>
      </w:r>
      <w:r>
        <w:rPr>
          <w:rFonts w:cs="Times New Roman"/>
          <w:szCs w:val="24"/>
        </w:rPr>
        <w:t xml:space="preserve">his genomic location is </w:t>
      </w:r>
      <w:r w:rsidR="00FE539B">
        <w:rPr>
          <w:rFonts w:cs="Times New Roman"/>
          <w:szCs w:val="24"/>
        </w:rPr>
        <w:t>similar to those found</w:t>
      </w:r>
      <w:r>
        <w:rPr>
          <w:rFonts w:cs="Times New Roman"/>
          <w:szCs w:val="24"/>
        </w:rPr>
        <w:t xml:space="preserve"> in </w:t>
      </w:r>
      <w:r w:rsidR="00FE539B">
        <w:rPr>
          <w:rFonts w:cs="Times New Roman"/>
          <w:szCs w:val="24"/>
        </w:rPr>
        <w:t>a range of bacterial classes</w:t>
      </w:r>
      <w:r w:rsidR="00DE4A41">
        <w:rPr>
          <w:rFonts w:cs="Times New Roman"/>
          <w:szCs w:val="24"/>
        </w:rPr>
        <w:t xml:space="preserve">, primarily within the phylum of </w:t>
      </w:r>
      <w:proofErr w:type="spellStart"/>
      <w:r w:rsidR="00DE4A41">
        <w:rPr>
          <w:rFonts w:cs="Times New Roman"/>
          <w:szCs w:val="24"/>
        </w:rPr>
        <w:t>Pseudomonadata</w:t>
      </w:r>
      <w:proofErr w:type="spellEnd"/>
      <w:r w:rsidR="00DE4A41">
        <w:rPr>
          <w:rFonts w:cs="Times New Roman"/>
          <w:szCs w:val="24"/>
        </w:rPr>
        <w:t>,</w:t>
      </w:r>
      <w:r w:rsidR="00FE539B">
        <w:rPr>
          <w:rFonts w:cs="Times New Roman"/>
          <w:szCs w:val="24"/>
        </w:rPr>
        <w:t xml:space="preserve"> including betaproteobacteria (</w:t>
      </w:r>
      <w:proofErr w:type="gramStart"/>
      <w:r w:rsidR="00FE539B">
        <w:rPr>
          <w:rFonts w:cs="Times New Roman"/>
          <w:szCs w:val="24"/>
        </w:rPr>
        <w:t>e.g.</w:t>
      </w:r>
      <w:proofErr w:type="gramEnd"/>
      <w:r w:rsidR="00FE539B">
        <w:rPr>
          <w:rFonts w:cs="Times New Roman"/>
          <w:szCs w:val="24"/>
        </w:rPr>
        <w:t xml:space="preserve"> </w:t>
      </w:r>
      <w:proofErr w:type="spellStart"/>
      <w:r w:rsidR="00FE539B" w:rsidRPr="00FE539B">
        <w:rPr>
          <w:rFonts w:cs="Times New Roman"/>
          <w:i/>
          <w:iCs/>
          <w:szCs w:val="24"/>
        </w:rPr>
        <w:t>Burkholderia</w:t>
      </w:r>
      <w:proofErr w:type="spellEnd"/>
      <w:r w:rsidR="00FE539B">
        <w:rPr>
          <w:rFonts w:cs="Times New Roman"/>
          <w:szCs w:val="24"/>
        </w:rPr>
        <w:t xml:space="preserve"> species), alphaproteobacterial (e.g. </w:t>
      </w:r>
      <w:r w:rsidR="00FE539B" w:rsidRPr="00FE539B">
        <w:rPr>
          <w:rFonts w:cs="Times New Roman"/>
          <w:i/>
          <w:iCs/>
          <w:szCs w:val="24"/>
        </w:rPr>
        <w:t xml:space="preserve">Agrobacterium </w:t>
      </w:r>
      <w:proofErr w:type="spellStart"/>
      <w:r w:rsidR="00FE539B" w:rsidRPr="00FE539B">
        <w:rPr>
          <w:rFonts w:cs="Times New Roman"/>
          <w:i/>
          <w:iCs/>
          <w:szCs w:val="24"/>
        </w:rPr>
        <w:t>fabacearum</w:t>
      </w:r>
      <w:proofErr w:type="spellEnd"/>
      <w:r w:rsidR="00FE539B">
        <w:rPr>
          <w:rFonts w:cs="Times New Roman"/>
          <w:szCs w:val="24"/>
        </w:rPr>
        <w:t xml:space="preserve">), </w:t>
      </w:r>
      <w:r w:rsidR="00DE4A41">
        <w:rPr>
          <w:rFonts w:cs="Times New Roman"/>
          <w:szCs w:val="24"/>
        </w:rPr>
        <w:t xml:space="preserve">deltaproteobacteria (e.g. </w:t>
      </w:r>
      <w:proofErr w:type="spellStart"/>
      <w:r w:rsidR="00D00C7C">
        <w:rPr>
          <w:rFonts w:cs="Times New Roman"/>
          <w:szCs w:val="24"/>
        </w:rPr>
        <w:t>Geobacter</w:t>
      </w:r>
      <w:proofErr w:type="spellEnd"/>
      <w:r w:rsidR="00D00C7C">
        <w:rPr>
          <w:rFonts w:cs="Times New Roman"/>
          <w:szCs w:val="24"/>
        </w:rPr>
        <w:t xml:space="preserve"> </w:t>
      </w:r>
      <w:proofErr w:type="spellStart"/>
      <w:r w:rsidR="00D00C7C">
        <w:rPr>
          <w:rFonts w:cs="Times New Roman"/>
          <w:szCs w:val="24"/>
        </w:rPr>
        <w:t>sulfurreducdens</w:t>
      </w:r>
      <w:proofErr w:type="spellEnd"/>
      <w:r w:rsidR="00DE4A41">
        <w:rPr>
          <w:rFonts w:cs="Times New Roman"/>
          <w:szCs w:val="24"/>
        </w:rPr>
        <w:t xml:space="preserve">), </w:t>
      </w:r>
      <w:r w:rsidR="00FE539B">
        <w:rPr>
          <w:rFonts w:cs="Times New Roman"/>
          <w:szCs w:val="24"/>
        </w:rPr>
        <w:t xml:space="preserve">and </w:t>
      </w:r>
      <w:proofErr w:type="spellStart"/>
      <w:r w:rsidR="00FE539B">
        <w:rPr>
          <w:rFonts w:cs="Times New Roman"/>
          <w:szCs w:val="24"/>
        </w:rPr>
        <w:t>Flavobacteriia</w:t>
      </w:r>
      <w:proofErr w:type="spellEnd"/>
      <w:r w:rsidR="00DE4A41">
        <w:rPr>
          <w:rFonts w:cs="Times New Roman"/>
          <w:szCs w:val="24"/>
        </w:rPr>
        <w:t xml:space="preserve"> phylum</w:t>
      </w:r>
      <w:r w:rsidR="00FE539B">
        <w:rPr>
          <w:rFonts w:cs="Times New Roman"/>
          <w:szCs w:val="24"/>
        </w:rPr>
        <w:t xml:space="preserve"> (e.g. </w:t>
      </w:r>
      <w:proofErr w:type="spellStart"/>
      <w:r w:rsidR="00FE539B" w:rsidRPr="00FE539B">
        <w:rPr>
          <w:rFonts w:cs="Times New Roman"/>
          <w:i/>
          <w:iCs/>
          <w:szCs w:val="24"/>
        </w:rPr>
        <w:t>Tenacibaculum</w:t>
      </w:r>
      <w:proofErr w:type="spellEnd"/>
      <w:r w:rsidR="00FE539B" w:rsidRPr="00FE539B">
        <w:rPr>
          <w:rFonts w:cs="Times New Roman"/>
          <w:i/>
          <w:iCs/>
          <w:szCs w:val="24"/>
        </w:rPr>
        <w:t xml:space="preserve"> </w:t>
      </w:r>
      <w:proofErr w:type="spellStart"/>
      <w:r w:rsidR="00FE539B" w:rsidRPr="00FE539B">
        <w:rPr>
          <w:rFonts w:cs="Times New Roman"/>
          <w:i/>
          <w:iCs/>
          <w:szCs w:val="24"/>
        </w:rPr>
        <w:t>jejuense</w:t>
      </w:r>
      <w:proofErr w:type="spellEnd"/>
      <w:r w:rsidR="00FE539B">
        <w:rPr>
          <w:rFonts w:cs="Times New Roman"/>
          <w:szCs w:val="24"/>
        </w:rPr>
        <w:t>)</w:t>
      </w:r>
      <w:r w:rsidR="00F749D5">
        <w:rPr>
          <w:rFonts w:cs="Times New Roman"/>
          <w:szCs w:val="24"/>
        </w:rPr>
        <w:t xml:space="preserve"> (KEGG synteny tool)</w:t>
      </w:r>
      <w:r w:rsidR="00FE539B">
        <w:rPr>
          <w:rFonts w:cs="Times New Roman"/>
          <w:szCs w:val="24"/>
        </w:rPr>
        <w:t>. The identity of the cold-shock protein varies (</w:t>
      </w:r>
      <w:proofErr w:type="gramStart"/>
      <w:r w:rsidR="00FE539B">
        <w:rPr>
          <w:rFonts w:cs="Times New Roman"/>
          <w:szCs w:val="24"/>
        </w:rPr>
        <w:t>i.e.</w:t>
      </w:r>
      <w:proofErr w:type="gramEnd"/>
      <w:r w:rsidR="00FE539B">
        <w:rPr>
          <w:rFonts w:cs="Times New Roman"/>
          <w:szCs w:val="24"/>
        </w:rPr>
        <w:t xml:space="preserve"> </w:t>
      </w:r>
      <w:proofErr w:type="spellStart"/>
      <w:r w:rsidR="00FE539B" w:rsidRPr="00FE539B">
        <w:rPr>
          <w:rFonts w:cs="Times New Roman"/>
          <w:i/>
          <w:iCs/>
          <w:szCs w:val="24"/>
        </w:rPr>
        <w:t>cspA</w:t>
      </w:r>
      <w:proofErr w:type="spellEnd"/>
      <w:r w:rsidR="00FE539B">
        <w:rPr>
          <w:rFonts w:cs="Times New Roman"/>
          <w:szCs w:val="24"/>
        </w:rPr>
        <w:t xml:space="preserve"> instead of </w:t>
      </w:r>
      <w:proofErr w:type="spellStart"/>
      <w:r w:rsidR="00FE539B" w:rsidRPr="00FE539B">
        <w:rPr>
          <w:rFonts w:cs="Times New Roman"/>
          <w:i/>
          <w:iCs/>
          <w:szCs w:val="24"/>
        </w:rPr>
        <w:t>cspC</w:t>
      </w:r>
      <w:proofErr w:type="spellEnd"/>
      <w:r w:rsidR="00FE539B">
        <w:rPr>
          <w:rFonts w:cs="Times New Roman"/>
          <w:szCs w:val="24"/>
        </w:rPr>
        <w:t xml:space="preserve">), the order of the operon (i.e. </w:t>
      </w:r>
      <w:proofErr w:type="spellStart"/>
      <w:r w:rsidR="00FE539B" w:rsidRPr="00FE539B">
        <w:rPr>
          <w:rFonts w:cs="Times New Roman"/>
          <w:i/>
          <w:iCs/>
          <w:szCs w:val="24"/>
        </w:rPr>
        <w:t>rpsU</w:t>
      </w:r>
      <w:proofErr w:type="spellEnd"/>
      <w:r w:rsidR="00FE539B">
        <w:rPr>
          <w:rFonts w:cs="Times New Roman"/>
          <w:szCs w:val="24"/>
        </w:rPr>
        <w:t xml:space="preserve"> may be first or second), and there are at times other genes between </w:t>
      </w:r>
      <w:proofErr w:type="spellStart"/>
      <w:r w:rsidR="00FE539B" w:rsidRPr="00FE539B">
        <w:rPr>
          <w:rFonts w:cs="Times New Roman"/>
          <w:i/>
          <w:iCs/>
          <w:szCs w:val="24"/>
        </w:rPr>
        <w:t>rpsU</w:t>
      </w:r>
      <w:proofErr w:type="spellEnd"/>
      <w:r w:rsidR="00FE539B">
        <w:rPr>
          <w:rFonts w:cs="Times New Roman"/>
          <w:szCs w:val="24"/>
        </w:rPr>
        <w:t xml:space="preserve"> and </w:t>
      </w:r>
      <w:proofErr w:type="spellStart"/>
      <w:r w:rsidR="00FE539B" w:rsidRPr="00FE539B">
        <w:rPr>
          <w:rFonts w:cs="Times New Roman"/>
          <w:i/>
          <w:iCs/>
          <w:szCs w:val="24"/>
        </w:rPr>
        <w:t>csp</w:t>
      </w:r>
      <w:proofErr w:type="spellEnd"/>
      <w:r w:rsidR="00FE539B">
        <w:rPr>
          <w:rFonts w:cs="Times New Roman"/>
          <w:szCs w:val="24"/>
        </w:rPr>
        <w:t>.</w:t>
      </w:r>
      <w:r w:rsidR="00DF2FE0">
        <w:rPr>
          <w:rFonts w:cs="Times New Roman"/>
          <w:szCs w:val="24"/>
        </w:rPr>
        <w:t xml:space="preserve"> </w:t>
      </w:r>
    </w:p>
    <w:p w14:paraId="45FFEBE8" w14:textId="77777777" w:rsidR="00CB18DB" w:rsidRDefault="00DF2FE0" w:rsidP="00DE4A41">
      <w:pPr>
        <w:spacing w:line="480" w:lineRule="auto"/>
        <w:ind w:firstLine="720"/>
        <w:rPr>
          <w:rFonts w:cs="Times New Roman"/>
          <w:szCs w:val="24"/>
        </w:rPr>
      </w:pPr>
      <w:r w:rsidRPr="00A766C7">
        <w:rPr>
          <w:rFonts w:cs="Times New Roman"/>
          <w:i/>
          <w:iCs/>
          <w:szCs w:val="24"/>
        </w:rPr>
        <w:t>rpsU2</w:t>
      </w:r>
      <w:r>
        <w:rPr>
          <w:rFonts w:cs="Times New Roman"/>
          <w:szCs w:val="24"/>
        </w:rPr>
        <w:t xml:space="preserve"> is a part of a macromolecular synthesis operon that also encodes DNA primase and sigma-70 of RNA polymerase, which is syntenic to </w:t>
      </w:r>
      <w:proofErr w:type="spellStart"/>
      <w:r w:rsidR="00BE03A8" w:rsidRPr="00BE03A8">
        <w:rPr>
          <w:rFonts w:cs="Times New Roman"/>
          <w:i/>
          <w:iCs/>
          <w:szCs w:val="24"/>
        </w:rPr>
        <w:t>rpsU</w:t>
      </w:r>
      <w:proofErr w:type="spellEnd"/>
      <w:r>
        <w:rPr>
          <w:rFonts w:cs="Times New Roman"/>
          <w:szCs w:val="24"/>
        </w:rPr>
        <w:t xml:space="preserve"> genes in an even wider range of bacteria phyla: </w:t>
      </w:r>
      <w:proofErr w:type="spellStart"/>
      <w:r>
        <w:rPr>
          <w:rFonts w:cs="Times New Roman"/>
          <w:szCs w:val="24"/>
        </w:rPr>
        <w:t>Pseudomonadota</w:t>
      </w:r>
      <w:proofErr w:type="spellEnd"/>
      <w:r>
        <w:rPr>
          <w:rFonts w:cs="Times New Roman"/>
          <w:szCs w:val="24"/>
        </w:rPr>
        <w:t xml:space="preserve"> (</w:t>
      </w:r>
      <w:proofErr w:type="gramStart"/>
      <w:r>
        <w:rPr>
          <w:rFonts w:cs="Times New Roman"/>
          <w:szCs w:val="24"/>
        </w:rPr>
        <w:t>e.g.</w:t>
      </w:r>
      <w:proofErr w:type="gramEnd"/>
      <w:r>
        <w:rPr>
          <w:rFonts w:cs="Times New Roman"/>
          <w:szCs w:val="24"/>
        </w:rPr>
        <w:t xml:space="preserve"> </w:t>
      </w:r>
      <w:r w:rsidRPr="00BE03A8">
        <w:rPr>
          <w:rFonts w:cs="Times New Roman"/>
          <w:i/>
          <w:iCs/>
          <w:szCs w:val="24"/>
        </w:rPr>
        <w:t>E. coli</w:t>
      </w:r>
      <w:r>
        <w:rPr>
          <w:rFonts w:cs="Times New Roman"/>
          <w:szCs w:val="24"/>
        </w:rPr>
        <w:t xml:space="preserve">), </w:t>
      </w:r>
      <w:proofErr w:type="spellStart"/>
      <w:r>
        <w:rPr>
          <w:rFonts w:cs="Times New Roman"/>
          <w:szCs w:val="24"/>
        </w:rPr>
        <w:t>Bacillota</w:t>
      </w:r>
      <w:proofErr w:type="spellEnd"/>
      <w:r>
        <w:rPr>
          <w:rFonts w:cs="Times New Roman"/>
          <w:szCs w:val="24"/>
        </w:rPr>
        <w:t xml:space="preserve"> (e.g. </w:t>
      </w:r>
      <w:r w:rsidR="00DE4A41" w:rsidRPr="00BE03A8">
        <w:rPr>
          <w:rFonts w:cs="Times New Roman"/>
          <w:i/>
          <w:iCs/>
          <w:szCs w:val="24"/>
        </w:rPr>
        <w:t>Streptococcus</w:t>
      </w:r>
      <w:r w:rsidR="00DE4A41">
        <w:rPr>
          <w:rFonts w:cs="Times New Roman"/>
          <w:szCs w:val="24"/>
        </w:rPr>
        <w:t xml:space="preserve"> species), Spirochaetes (e.g. </w:t>
      </w:r>
      <w:r w:rsidR="00DE4A41" w:rsidRPr="00BE03A8">
        <w:rPr>
          <w:rFonts w:cs="Times New Roman"/>
          <w:i/>
          <w:iCs/>
          <w:szCs w:val="24"/>
        </w:rPr>
        <w:t xml:space="preserve">Leptospira </w:t>
      </w:r>
      <w:proofErr w:type="spellStart"/>
      <w:r w:rsidR="00DE4A41" w:rsidRPr="00BE03A8">
        <w:rPr>
          <w:rFonts w:cs="Times New Roman"/>
          <w:i/>
          <w:iCs/>
          <w:szCs w:val="24"/>
        </w:rPr>
        <w:t>interrogans</w:t>
      </w:r>
      <w:proofErr w:type="spellEnd"/>
      <w:r w:rsidR="00DE4A41">
        <w:rPr>
          <w:rFonts w:cs="Times New Roman"/>
          <w:szCs w:val="24"/>
        </w:rPr>
        <w:t xml:space="preserve">), and </w:t>
      </w:r>
      <w:proofErr w:type="spellStart"/>
      <w:r w:rsidR="00DE4A41">
        <w:rPr>
          <w:rFonts w:cs="Times New Roman"/>
          <w:szCs w:val="24"/>
        </w:rPr>
        <w:t>Th</w:t>
      </w:r>
      <w:r w:rsidR="00BE03A8">
        <w:rPr>
          <w:rFonts w:cs="Times New Roman"/>
          <w:szCs w:val="24"/>
        </w:rPr>
        <w:t>er</w:t>
      </w:r>
      <w:r w:rsidR="00DE4A41">
        <w:rPr>
          <w:rFonts w:cs="Times New Roman"/>
          <w:szCs w:val="24"/>
        </w:rPr>
        <w:t>modesulfobacteria</w:t>
      </w:r>
      <w:proofErr w:type="spellEnd"/>
      <w:r w:rsidR="00DE4A41">
        <w:rPr>
          <w:rFonts w:cs="Times New Roman"/>
          <w:szCs w:val="24"/>
        </w:rPr>
        <w:t xml:space="preserve">, to name a few examples. As with </w:t>
      </w:r>
      <w:r w:rsidR="00DE4A41" w:rsidRPr="00DE4A41">
        <w:rPr>
          <w:rFonts w:cs="Times New Roman"/>
          <w:i/>
          <w:iCs/>
          <w:szCs w:val="24"/>
        </w:rPr>
        <w:t>rpsU1</w:t>
      </w:r>
      <w:r w:rsidR="00DE4A41">
        <w:rPr>
          <w:rFonts w:cs="Times New Roman"/>
          <w:szCs w:val="24"/>
        </w:rPr>
        <w:t>, the exact makeup of these operons varies across species, with some including additional genes like</w:t>
      </w:r>
      <w:r w:rsidR="00BE03A8">
        <w:rPr>
          <w:rFonts w:cs="Times New Roman"/>
          <w:szCs w:val="24"/>
        </w:rPr>
        <w:t xml:space="preserve"> one encoding</w:t>
      </w:r>
      <w:r w:rsidR="00DE4A41">
        <w:rPr>
          <w:rFonts w:cs="Times New Roman"/>
          <w:szCs w:val="24"/>
        </w:rPr>
        <w:t xml:space="preserve"> DNA mismatch repair protein in </w:t>
      </w:r>
      <w:proofErr w:type="spellStart"/>
      <w:r w:rsidR="00DE4A41" w:rsidRPr="00BE03A8">
        <w:rPr>
          <w:rFonts w:cs="Times New Roman"/>
          <w:i/>
          <w:iCs/>
          <w:szCs w:val="24"/>
        </w:rPr>
        <w:t>Therm</w:t>
      </w:r>
      <w:r w:rsidR="00BE03A8" w:rsidRPr="00BE03A8">
        <w:rPr>
          <w:rFonts w:cs="Times New Roman"/>
          <w:i/>
          <w:iCs/>
          <w:szCs w:val="24"/>
        </w:rPr>
        <w:t>ode</w:t>
      </w:r>
      <w:r w:rsidR="00DE4A41" w:rsidRPr="00BE03A8">
        <w:rPr>
          <w:rFonts w:cs="Times New Roman"/>
          <w:i/>
          <w:iCs/>
          <w:szCs w:val="24"/>
        </w:rPr>
        <w:t>sulfatator</w:t>
      </w:r>
      <w:proofErr w:type="spellEnd"/>
      <w:r w:rsidR="00DE4A41" w:rsidRPr="00BE03A8">
        <w:rPr>
          <w:rFonts w:cs="Times New Roman"/>
          <w:i/>
          <w:iCs/>
          <w:szCs w:val="24"/>
        </w:rPr>
        <w:t xml:space="preserve"> indicus</w:t>
      </w:r>
      <w:r w:rsidR="00DE4A41">
        <w:rPr>
          <w:rFonts w:cs="Times New Roman"/>
          <w:szCs w:val="24"/>
        </w:rPr>
        <w:t>. Indeed</w:t>
      </w:r>
      <w:r w:rsidR="00BE03A8">
        <w:rPr>
          <w:rFonts w:cs="Times New Roman"/>
          <w:szCs w:val="24"/>
        </w:rPr>
        <w:t>,</w:t>
      </w:r>
      <w:r w:rsidR="00DE4A41">
        <w:rPr>
          <w:rFonts w:cs="Times New Roman"/>
          <w:szCs w:val="24"/>
        </w:rPr>
        <w:t xml:space="preserve"> the </w:t>
      </w:r>
      <w:r w:rsidR="00DE4A41" w:rsidRPr="00BE03A8">
        <w:rPr>
          <w:rFonts w:cs="Times New Roman"/>
          <w:i/>
          <w:iCs/>
          <w:szCs w:val="24"/>
        </w:rPr>
        <w:t>F. tularensis</w:t>
      </w:r>
      <w:r w:rsidR="00DE4A41">
        <w:rPr>
          <w:rFonts w:cs="Times New Roman"/>
          <w:szCs w:val="24"/>
        </w:rPr>
        <w:t xml:space="preserve"> operon also includes the </w:t>
      </w:r>
      <w:r w:rsidR="00DE4A41">
        <w:rPr>
          <w:rFonts w:cs="Times New Roman"/>
          <w:szCs w:val="24"/>
        </w:rPr>
        <w:lastRenderedPageBreak/>
        <w:t xml:space="preserve">gene </w:t>
      </w:r>
      <w:proofErr w:type="spellStart"/>
      <w:r w:rsidR="00DE4A41" w:rsidRPr="00DE4A41">
        <w:rPr>
          <w:rFonts w:cs="Times New Roman"/>
          <w:i/>
          <w:iCs/>
          <w:szCs w:val="24"/>
        </w:rPr>
        <w:t>yqeY</w:t>
      </w:r>
      <w:proofErr w:type="spellEnd"/>
      <w:r w:rsidR="00DE4A41">
        <w:rPr>
          <w:rFonts w:cs="Times New Roman"/>
          <w:szCs w:val="24"/>
        </w:rPr>
        <w:t xml:space="preserve"> which may encode a protein necessary for tRNA aminoacylation (</w:t>
      </w:r>
      <w:proofErr w:type="spellStart"/>
      <w:r w:rsidR="00DE4A41">
        <w:rPr>
          <w:rFonts w:cs="Times New Roman"/>
          <w:szCs w:val="24"/>
        </w:rPr>
        <w:t>Deniziak</w:t>
      </w:r>
      <w:proofErr w:type="spellEnd"/>
      <w:r w:rsidR="00DE4A41">
        <w:rPr>
          <w:rFonts w:cs="Times New Roman"/>
          <w:szCs w:val="24"/>
        </w:rPr>
        <w:t xml:space="preserve"> et al. 2007). </w:t>
      </w:r>
      <w:r w:rsidR="00DE4A41" w:rsidRPr="00DE4A41">
        <w:rPr>
          <w:rFonts w:cs="Times New Roman"/>
          <w:i/>
          <w:iCs/>
          <w:szCs w:val="24"/>
        </w:rPr>
        <w:t>rpsU3</w:t>
      </w:r>
      <w:r w:rsidR="00DE4A41">
        <w:rPr>
          <w:rFonts w:cs="Times New Roman"/>
          <w:szCs w:val="24"/>
        </w:rPr>
        <w:t xml:space="preserve"> does not contain annotated genes in </w:t>
      </w:r>
      <w:proofErr w:type="gramStart"/>
      <w:r w:rsidR="00DE4A41">
        <w:rPr>
          <w:rFonts w:cs="Times New Roman"/>
          <w:szCs w:val="24"/>
        </w:rPr>
        <w:t>close proximity</w:t>
      </w:r>
      <w:proofErr w:type="gramEnd"/>
      <w:r w:rsidR="00DE4A41">
        <w:rPr>
          <w:rFonts w:cs="Times New Roman"/>
          <w:szCs w:val="24"/>
        </w:rPr>
        <w:t xml:space="preserve"> on the </w:t>
      </w:r>
      <w:r w:rsidR="00DE4A41" w:rsidRPr="00BE03A8">
        <w:rPr>
          <w:rFonts w:cs="Times New Roman"/>
          <w:i/>
          <w:iCs/>
          <w:szCs w:val="24"/>
        </w:rPr>
        <w:t>F. tularensis</w:t>
      </w:r>
      <w:r w:rsidR="00DE4A41">
        <w:rPr>
          <w:rFonts w:cs="Times New Roman"/>
          <w:szCs w:val="24"/>
        </w:rPr>
        <w:t xml:space="preserve"> genome.</w:t>
      </w:r>
      <w:r w:rsidR="00BE03A8">
        <w:rPr>
          <w:rFonts w:cs="Times New Roman"/>
          <w:szCs w:val="24"/>
        </w:rPr>
        <w:t xml:space="preserve"> </w:t>
      </w:r>
    </w:p>
    <w:p w14:paraId="405BCED4" w14:textId="37A25D07" w:rsidR="00DE4A41" w:rsidRPr="00DE4A41" w:rsidRDefault="00CB18DB" w:rsidP="00DE4A41">
      <w:pPr>
        <w:spacing w:line="480" w:lineRule="auto"/>
        <w:ind w:firstLine="720"/>
        <w:rPr>
          <w:rFonts w:cs="Times New Roman"/>
          <w:szCs w:val="24"/>
        </w:rPr>
      </w:pPr>
      <w:r>
        <w:rPr>
          <w:rFonts w:cs="Times New Roman"/>
          <w:szCs w:val="24"/>
        </w:rPr>
        <w:t xml:space="preserve">One hallmark of horizontal gene transfer is a significant difference in GC content of the genes of interest compared to the remaining genome. </w:t>
      </w:r>
      <w:r w:rsidR="00F749D5">
        <w:rPr>
          <w:rFonts w:cs="Times New Roman"/>
          <w:szCs w:val="24"/>
        </w:rPr>
        <w:t xml:space="preserve">A clear example of this in </w:t>
      </w:r>
      <w:r w:rsidR="00F749D5" w:rsidRPr="00F749D5">
        <w:rPr>
          <w:rFonts w:cs="Times New Roman"/>
          <w:i/>
          <w:iCs/>
          <w:szCs w:val="24"/>
        </w:rPr>
        <w:t>F. tularensis</w:t>
      </w:r>
      <w:r w:rsidR="00F749D5">
        <w:rPr>
          <w:rFonts w:cs="Times New Roman"/>
          <w:szCs w:val="24"/>
        </w:rPr>
        <w:t xml:space="preserve"> is the Francisella pathogenicity island which has a GC content of only 27% while the genome has a GC content of 32%. rpsU1 and rpsU2 both have GC contents near 36%, which is marginally higher than the F. tularensis genome; however, assessing the operons to which they belong indicates GC contents of 34% and 32%, respectively. rpsU3 has a GC content of 32%. None of these are notably different than the genome’s GC content, a fact which neither supports nor disallows the possibility of horizontal gene transfer. </w:t>
      </w:r>
      <w:r>
        <w:rPr>
          <w:rFonts w:cs="Times New Roman"/>
          <w:szCs w:val="24"/>
        </w:rPr>
        <w:t>A</w:t>
      </w:r>
      <w:r w:rsidR="00BE03A8">
        <w:rPr>
          <w:rFonts w:cs="Times New Roman"/>
          <w:szCs w:val="24"/>
        </w:rPr>
        <w:t>n in-depth phylogenetic analysis is needed to elucidate the evolutionary history of bS21 and draw any formal conclusions.</w:t>
      </w:r>
    </w:p>
    <w:p w14:paraId="68B04F86" w14:textId="28C86E56" w:rsidR="006C0197" w:rsidRPr="00F921EB" w:rsidRDefault="00A072E8" w:rsidP="00F921EB">
      <w:pPr>
        <w:rPr>
          <w:b/>
          <w:bCs/>
        </w:rPr>
      </w:pPr>
      <w:r w:rsidRPr="00F921EB">
        <w:rPr>
          <w:b/>
          <w:bCs/>
        </w:rPr>
        <w:t>References:</w:t>
      </w:r>
    </w:p>
    <w:sectPr w:rsidR="006C0197" w:rsidRPr="00F921EB" w:rsidSect="001B77B2">
      <w:pgSz w:w="12240" w:h="15840"/>
      <w:pgMar w:top="1440" w:right="1440" w:bottom="1440" w:left="244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Kathryn Ramsey" w:date="2023-02-06T09:56:00Z" w:initials="KR">
    <w:p w14:paraId="651C6089" w14:textId="0E2424A7" w:rsidR="004D7182" w:rsidRDefault="00910A88" w:rsidP="004D7182">
      <w:pPr>
        <w:pStyle w:val="Heading2"/>
        <w:rPr>
          <w:b w:val="0"/>
          <w:bCs w:val="0"/>
        </w:rPr>
      </w:pPr>
      <w:r>
        <w:rPr>
          <w:rStyle w:val="CommentReference"/>
        </w:rPr>
        <w:annotationRef/>
      </w:r>
      <w:r w:rsidRPr="004D7182">
        <w:rPr>
          <w:b w:val="0"/>
          <w:bCs w:val="0"/>
        </w:rPr>
        <w:t>I think this looks great so far. I know you’re still working, but my overall suggestions are to modify the structure slightly around the F.t. stuff</w:t>
      </w:r>
      <w:r w:rsidR="004D7182">
        <w:rPr>
          <w:b w:val="0"/>
          <w:bCs w:val="0"/>
        </w:rPr>
        <w:t>- here is a suggested outline (changes in bold):</w:t>
      </w:r>
    </w:p>
    <w:p w14:paraId="208DDA6D" w14:textId="6684C348" w:rsidR="004D7182" w:rsidRPr="004D7182" w:rsidRDefault="00910A88" w:rsidP="004D7182">
      <w:pPr>
        <w:pStyle w:val="Heading2"/>
        <w:rPr>
          <w:b w:val="0"/>
          <w:bCs w:val="0"/>
        </w:rPr>
      </w:pPr>
      <w:r w:rsidRPr="004D7182">
        <w:rPr>
          <w:b w:val="0"/>
          <w:bCs w:val="0"/>
        </w:rPr>
        <w:br/>
      </w:r>
      <w:r w:rsidR="004D7182">
        <w:rPr>
          <w:b w:val="0"/>
          <w:bCs w:val="0"/>
        </w:rPr>
        <w:t>-</w:t>
      </w:r>
      <w:r w:rsidR="004D7182" w:rsidRPr="004D7182">
        <w:rPr>
          <w:b w:val="0"/>
          <w:bCs w:val="0"/>
        </w:rPr>
        <w:t>Translation initiation is a target for regulation</w:t>
      </w:r>
    </w:p>
    <w:p w14:paraId="7D014ACE" w14:textId="7AD4A944" w:rsidR="004D7182" w:rsidRPr="004D7182" w:rsidRDefault="004D7182" w:rsidP="004D7182">
      <w:pPr>
        <w:pStyle w:val="Heading2"/>
        <w:rPr>
          <w:b w:val="0"/>
          <w:bCs w:val="0"/>
        </w:rPr>
      </w:pPr>
      <w:r>
        <w:rPr>
          <w:b w:val="0"/>
          <w:bCs w:val="0"/>
        </w:rPr>
        <w:t>-</w:t>
      </w:r>
      <w:r w:rsidRPr="004D7182">
        <w:rPr>
          <w:b w:val="0"/>
          <w:bCs w:val="0"/>
        </w:rPr>
        <w:t>Ribosomes may be heterogenous in structure and function</w:t>
      </w:r>
    </w:p>
    <w:p w14:paraId="359FBE6B" w14:textId="3D6140C3" w:rsidR="004D7182" w:rsidRPr="004D7182" w:rsidRDefault="004D7182" w:rsidP="004D7182">
      <w:pPr>
        <w:pStyle w:val="Heading2"/>
        <w:rPr>
          <w:b w:val="0"/>
          <w:bCs w:val="0"/>
        </w:rPr>
      </w:pPr>
      <w:r>
        <w:rPr>
          <w:b w:val="0"/>
          <w:bCs w:val="0"/>
        </w:rPr>
        <w:t>-</w:t>
      </w:r>
      <w:r w:rsidRPr="004D7182">
        <w:rPr>
          <w:b w:val="0"/>
          <w:bCs w:val="0"/>
        </w:rPr>
        <w:t>bS21 plays an important role in translation</w:t>
      </w:r>
    </w:p>
    <w:p w14:paraId="4C58D2D5" w14:textId="62465F4C" w:rsidR="004D7182" w:rsidRPr="004D7182" w:rsidRDefault="004D7182" w:rsidP="004D7182">
      <w:pPr>
        <w:pStyle w:val="Heading2"/>
        <w:rPr>
          <w:b w:val="0"/>
          <w:bCs w:val="0"/>
        </w:rPr>
      </w:pPr>
      <w:r w:rsidRPr="004D7182">
        <w:rPr>
          <w:b w:val="0"/>
          <w:bCs w:val="0"/>
        </w:rPr>
        <w:t>-</w:t>
      </w:r>
      <w:r w:rsidRPr="004D7182">
        <w:rPr>
          <w:i/>
          <w:iCs/>
        </w:rPr>
        <w:t xml:space="preserve">Francisella tularensis </w:t>
      </w:r>
      <w:r w:rsidRPr="004D7182">
        <w:t>is an intracellular human pathogen</w:t>
      </w:r>
    </w:p>
    <w:p w14:paraId="069D058E" w14:textId="50913808" w:rsidR="004D7182" w:rsidRPr="004D7182" w:rsidRDefault="004D7182" w:rsidP="004D7182">
      <w:pPr>
        <w:rPr>
          <w:b/>
          <w:bCs/>
        </w:rPr>
      </w:pPr>
      <w:r w:rsidRPr="004D7182">
        <w:rPr>
          <w:b/>
          <w:bCs/>
        </w:rPr>
        <w:t xml:space="preserve">-Regulated production of the </w:t>
      </w:r>
      <w:r w:rsidRPr="004D7182">
        <w:rPr>
          <w:b/>
          <w:bCs/>
          <w:i/>
          <w:iCs/>
        </w:rPr>
        <w:t>F. tularensis</w:t>
      </w:r>
      <w:r w:rsidRPr="004D7182">
        <w:rPr>
          <w:b/>
          <w:bCs/>
        </w:rPr>
        <w:t xml:space="preserve"> type VI secretion system is necessary for virulence</w:t>
      </w:r>
    </w:p>
    <w:p w14:paraId="50EAD9B3" w14:textId="0A20A01D" w:rsidR="004D7182" w:rsidRPr="004D7182" w:rsidRDefault="004D7182" w:rsidP="004D7182">
      <w:r>
        <w:t xml:space="preserve">   -</w:t>
      </w:r>
      <w:r w:rsidRPr="004D7182">
        <w:t>Could include subheadings for specific regulators</w:t>
      </w:r>
    </w:p>
    <w:p w14:paraId="5CAE7BF2" w14:textId="6D0977D6" w:rsidR="004D7182" w:rsidRPr="004D7182" w:rsidRDefault="004D7182" w:rsidP="004D7182">
      <w:pPr>
        <w:pStyle w:val="Heading2"/>
        <w:rPr>
          <w:b w:val="0"/>
          <w:bCs w:val="0"/>
        </w:rPr>
      </w:pPr>
      <w:r>
        <w:rPr>
          <w:b w:val="0"/>
          <w:bCs w:val="0"/>
          <w:i/>
          <w:iCs/>
        </w:rPr>
        <w:t>-</w:t>
      </w:r>
      <w:r w:rsidRPr="004D7182">
        <w:rPr>
          <w:b w:val="0"/>
          <w:bCs w:val="0"/>
          <w:i/>
          <w:iCs/>
        </w:rPr>
        <w:t>F. tularensis</w:t>
      </w:r>
      <w:r w:rsidRPr="004D7182">
        <w:rPr>
          <w:b w:val="0"/>
          <w:bCs w:val="0"/>
        </w:rPr>
        <w:t xml:space="preserve"> encodes three distinct bS21 homologs, </w:t>
      </w:r>
      <w:r w:rsidRPr="004D7182">
        <w:t>suggesting ribosome heterogeneity</w:t>
      </w:r>
    </w:p>
    <w:p w14:paraId="23656BF4" w14:textId="2CD5DD8A" w:rsidR="00910A88" w:rsidRDefault="00910A88">
      <w:pPr>
        <w:pStyle w:val="CommentText"/>
      </w:pPr>
    </w:p>
  </w:comment>
  <w:comment w:id="1" w:author="Kathryn Ramsey" w:date="2023-02-06T09:33:00Z" w:initials="KR">
    <w:p w14:paraId="056F7108" w14:textId="4C472F75" w:rsidR="00140C09" w:rsidRDefault="00140C09">
      <w:pPr>
        <w:pStyle w:val="CommentText"/>
      </w:pPr>
      <w:r>
        <w:rPr>
          <w:rStyle w:val="CommentReference"/>
        </w:rPr>
        <w:annotationRef/>
      </w:r>
      <w:r>
        <w:t xml:space="preserve">There are a </w:t>
      </w:r>
      <w:r w:rsidR="000F4377">
        <w:t>four</w:t>
      </w:r>
      <w:r>
        <w:t xml:space="preserve"> zinc-coordinating r-protein homologs</w:t>
      </w:r>
      <w:r w:rsidR="000F4377">
        <w:t xml:space="preserve">, all of which are potentially </w:t>
      </w:r>
      <w:r>
        <w:t>coordinately regulated by zinc</w:t>
      </w:r>
      <w:r w:rsidR="000F4377">
        <w:t xml:space="preserve"> – this paper focused on one, as that was the most tractable approach</w:t>
      </w:r>
    </w:p>
  </w:comment>
  <w:comment w:id="3" w:author="Kathryn Ramsey" w:date="2023-02-06T09:37:00Z" w:initials="KR">
    <w:p w14:paraId="66409ED7" w14:textId="5E1C2DD3" w:rsidR="000F4377" w:rsidRDefault="000F4377">
      <w:pPr>
        <w:pStyle w:val="CommentText"/>
      </w:pPr>
      <w:r>
        <w:rPr>
          <w:rStyle w:val="CommentReference"/>
        </w:rPr>
        <w:annotationRef/>
      </w:r>
      <w:r>
        <w:t>Same note about multiple r-protein differences in +/- zinc. I believe S18 was the largest change, but not the only chance, which of course makes their results more complicated to interpret.</w:t>
      </w:r>
    </w:p>
  </w:comment>
  <w:comment w:id="4" w:author="Kathryn Ramsey" w:date="2023-02-06T09:39:00Z" w:initials="KR">
    <w:p w14:paraId="7549CD20" w14:textId="645B4DF4" w:rsidR="000F4377" w:rsidRDefault="000F4377">
      <w:pPr>
        <w:pStyle w:val="CommentText"/>
      </w:pPr>
      <w:r>
        <w:rPr>
          <w:rStyle w:val="CommentReference"/>
        </w:rPr>
        <w:annotationRef/>
      </w:r>
      <w:r>
        <w:t xml:space="preserve">There are multiple r-protein homologs in </w:t>
      </w:r>
      <w:r>
        <w:t xml:space="preserve">Mycobacteria.. This point needs re-phrasing as I’m not sure what you’re trying to get at. </w:t>
      </w:r>
    </w:p>
  </w:comment>
  <w:comment w:id="5" w:author="Kathryn Ramsey" w:date="2023-02-06T09:39:00Z" w:initials="KR">
    <w:p w14:paraId="53878FD0" w14:textId="7069C069" w:rsidR="000F4377" w:rsidRDefault="000F4377">
      <w:pPr>
        <w:pStyle w:val="CommentText"/>
      </w:pPr>
      <w:r>
        <w:rPr>
          <w:rStyle w:val="CommentReference"/>
        </w:rPr>
        <w:annotationRef/>
      </w:r>
      <w:r>
        <w:t xml:space="preserve">Maybe unknown? Difficult to argue for </w:t>
      </w:r>
      <w:r>
        <w:t xml:space="preserve">important, when ribosomes translate without it! </w:t>
      </w:r>
    </w:p>
  </w:comment>
  <w:comment w:id="6" w:author="Kathryn Ramsey" w:date="2023-02-06T09:40:00Z" w:initials="KR">
    <w:p w14:paraId="160B9805" w14:textId="32C937D7" w:rsidR="000F4377" w:rsidRDefault="000F4377">
      <w:pPr>
        <w:pStyle w:val="CommentText"/>
      </w:pPr>
      <w:r>
        <w:rPr>
          <w:rStyle w:val="CommentReference"/>
        </w:rPr>
        <w:annotationRef/>
      </w:r>
      <w:r>
        <w:t>Somewhere in here, you should include information that bS21 is not encoded by all bacteria. Can also make the point that since lots of our ribosome structure information is from Thermus, which lacks bS21, we have less information than for some other r-proteins</w:t>
      </w:r>
    </w:p>
  </w:comment>
  <w:comment w:id="9" w:author="Kathryn Ramsey" w:date="2023-02-06T09:42:00Z" w:initials="KR">
    <w:p w14:paraId="3A91CE86" w14:textId="6B30FCA1" w:rsidR="000F4377" w:rsidRDefault="000F4377">
      <w:pPr>
        <w:pStyle w:val="CommentText"/>
      </w:pPr>
      <w:r>
        <w:rPr>
          <w:rStyle w:val="CommentReference"/>
        </w:rPr>
        <w:annotationRef/>
      </w:r>
      <w:r>
        <w:t xml:space="preserve">I think you should first have a section about F. </w:t>
      </w:r>
      <w:r>
        <w:t>tularensis being an intracellular human pathogen. Much of this first bit is then fine. But I would include some information about how we use LVS and the comparison between LVS, other lab strains, and highly pathogenic strains.</w:t>
      </w:r>
    </w:p>
  </w:comment>
  <w:comment w:id="10" w:author="Kathryn Ramsey" w:date="2023-02-06T09:44:00Z" w:initials="KR">
    <w:p w14:paraId="53748B3F" w14:textId="5FF78C79" w:rsidR="000F4377" w:rsidRDefault="000F4377">
      <w:pPr>
        <w:pStyle w:val="CommentText"/>
      </w:pPr>
      <w:r>
        <w:rPr>
          <w:rStyle w:val="CommentReference"/>
        </w:rPr>
        <w:annotationRef/>
      </w:r>
      <w:r>
        <w:t>This could be a new section about T6SS-mediated virulence</w:t>
      </w:r>
    </w:p>
  </w:comment>
  <w:comment w:id="11" w:author="Kathryn Ramsey" w:date="2023-02-06T09:46:00Z" w:initials="KR">
    <w:p w14:paraId="35E654F3" w14:textId="308F1D29" w:rsidR="000D0EA0" w:rsidRDefault="000D0EA0">
      <w:pPr>
        <w:pStyle w:val="CommentText"/>
      </w:pPr>
      <w:r>
        <w:rPr>
          <w:rStyle w:val="CommentReference"/>
        </w:rPr>
        <w:annotationRef/>
      </w:r>
      <w:r>
        <w:t xml:space="preserve">Include regulation by </w:t>
      </w:r>
      <w:r>
        <w:t>Hfq here, too.</w:t>
      </w:r>
      <w:r w:rsidR="00D509A1">
        <w:t xml:space="preserve"> I would focus only on other regulators that are well-described as impacting T6SS, I think just add PmrA. You </w:t>
      </w:r>
      <w:r w:rsidR="00B17150">
        <w:t>can</w:t>
      </w:r>
      <w:r w:rsidR="00D509A1">
        <w:t xml:space="preserve"> note that it’s the only response regulator</w:t>
      </w:r>
      <w:r w:rsidR="00B17150">
        <w:t xml:space="preserve"> (in LVS)</w:t>
      </w:r>
      <w:r w:rsidR="00D509A1">
        <w:t xml:space="preserve"> and note controversy/ lack of evidence for regulating FPI.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3656BF4" w15:done="0"/>
  <w15:commentEx w15:paraId="056F7108" w15:done="0"/>
  <w15:commentEx w15:paraId="66409ED7" w15:done="0"/>
  <w15:commentEx w15:paraId="7549CD20" w15:done="0"/>
  <w15:commentEx w15:paraId="53878FD0" w15:done="0"/>
  <w15:commentEx w15:paraId="160B9805" w15:done="0"/>
  <w15:commentEx w15:paraId="3A91CE86" w15:done="0"/>
  <w15:commentEx w15:paraId="53748B3F" w15:done="0"/>
  <w15:commentEx w15:paraId="35E654F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8B4D31" w16cex:dateUtc="2023-02-06T14:56:00Z"/>
  <w16cex:commentExtensible w16cex:durableId="278B47CF" w16cex:dateUtc="2023-02-06T14:33:00Z"/>
  <w16cex:commentExtensible w16cex:durableId="278B48ED" w16cex:dateUtc="2023-02-06T14:37:00Z"/>
  <w16cex:commentExtensible w16cex:durableId="278B4936" w16cex:dateUtc="2023-02-06T14:39:00Z"/>
  <w16cex:commentExtensible w16cex:durableId="278B4966" w16cex:dateUtc="2023-02-06T14:39:00Z"/>
  <w16cex:commentExtensible w16cex:durableId="278B49A5" w16cex:dateUtc="2023-02-06T14:40:00Z"/>
  <w16cex:commentExtensible w16cex:durableId="278B4A08" w16cex:dateUtc="2023-02-06T14:42:00Z"/>
  <w16cex:commentExtensible w16cex:durableId="278B4A66" w16cex:dateUtc="2023-02-06T14:44:00Z"/>
  <w16cex:commentExtensible w16cex:durableId="278B4AFD" w16cex:dateUtc="2023-02-06T14: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3656BF4" w16cid:durableId="278B4D31"/>
  <w16cid:commentId w16cid:paraId="056F7108" w16cid:durableId="278B47CF"/>
  <w16cid:commentId w16cid:paraId="66409ED7" w16cid:durableId="278B48ED"/>
  <w16cid:commentId w16cid:paraId="7549CD20" w16cid:durableId="278B4936"/>
  <w16cid:commentId w16cid:paraId="53878FD0" w16cid:durableId="278B4966"/>
  <w16cid:commentId w16cid:paraId="160B9805" w16cid:durableId="278B49A5"/>
  <w16cid:commentId w16cid:paraId="3A91CE86" w16cid:durableId="278B4A08"/>
  <w16cid:commentId w16cid:paraId="53748B3F" w16cid:durableId="278B4A66"/>
  <w16cid:commentId w16cid:paraId="35E654F3" w16cid:durableId="278B4AF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A92B6F" w14:textId="77777777" w:rsidR="00DC4CD0" w:rsidRDefault="00DC4CD0" w:rsidP="004C3300">
      <w:pPr>
        <w:spacing w:after="0" w:line="240" w:lineRule="auto"/>
      </w:pPr>
      <w:r>
        <w:separator/>
      </w:r>
    </w:p>
  </w:endnote>
  <w:endnote w:type="continuationSeparator" w:id="0">
    <w:p w14:paraId="5955B0D8" w14:textId="77777777" w:rsidR="00DC4CD0" w:rsidRDefault="00DC4CD0" w:rsidP="004C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BCCF6" w14:textId="77777777" w:rsidR="00DC4CD0" w:rsidRDefault="00DC4CD0" w:rsidP="004C3300">
      <w:pPr>
        <w:spacing w:after="0" w:line="240" w:lineRule="auto"/>
      </w:pPr>
      <w:r>
        <w:separator/>
      </w:r>
    </w:p>
  </w:footnote>
  <w:footnote w:type="continuationSeparator" w:id="0">
    <w:p w14:paraId="3E1B7429" w14:textId="77777777" w:rsidR="00DC4CD0" w:rsidRDefault="00DC4CD0" w:rsidP="004C3300">
      <w:pPr>
        <w:spacing w:after="0" w:line="240" w:lineRule="auto"/>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Q3NDQyNbQwMjEzNzFW0lEKTi0uzszPAykwMqwFAJAqosktAAAA"/>
  </w:docVars>
  <w:rsids>
    <w:rsidRoot w:val="00FC3D9D"/>
    <w:rsid w:val="0000611A"/>
    <w:rsid w:val="0000774D"/>
    <w:rsid w:val="00014EE6"/>
    <w:rsid w:val="00031756"/>
    <w:rsid w:val="00053700"/>
    <w:rsid w:val="00057532"/>
    <w:rsid w:val="00065C78"/>
    <w:rsid w:val="00072A42"/>
    <w:rsid w:val="00076E00"/>
    <w:rsid w:val="00085A23"/>
    <w:rsid w:val="000C12BE"/>
    <w:rsid w:val="000D0EA0"/>
    <w:rsid w:val="000F4377"/>
    <w:rsid w:val="001153D3"/>
    <w:rsid w:val="00140C09"/>
    <w:rsid w:val="001A4EB0"/>
    <w:rsid w:val="001B77B2"/>
    <w:rsid w:val="001D43DD"/>
    <w:rsid w:val="001D6447"/>
    <w:rsid w:val="001F15B4"/>
    <w:rsid w:val="001F31E2"/>
    <w:rsid w:val="00225DA1"/>
    <w:rsid w:val="00291FD9"/>
    <w:rsid w:val="002B5173"/>
    <w:rsid w:val="002D1812"/>
    <w:rsid w:val="002D3455"/>
    <w:rsid w:val="002F0610"/>
    <w:rsid w:val="00303DFF"/>
    <w:rsid w:val="00311BA9"/>
    <w:rsid w:val="00351E97"/>
    <w:rsid w:val="00367553"/>
    <w:rsid w:val="003826E5"/>
    <w:rsid w:val="00394E8F"/>
    <w:rsid w:val="003C319B"/>
    <w:rsid w:val="003E5503"/>
    <w:rsid w:val="003E6C4B"/>
    <w:rsid w:val="00403536"/>
    <w:rsid w:val="00421BCB"/>
    <w:rsid w:val="00444E38"/>
    <w:rsid w:val="004B366F"/>
    <w:rsid w:val="004C3300"/>
    <w:rsid w:val="004D2163"/>
    <w:rsid w:val="004D7182"/>
    <w:rsid w:val="004F0E6E"/>
    <w:rsid w:val="00502DE4"/>
    <w:rsid w:val="005131BE"/>
    <w:rsid w:val="00540A9D"/>
    <w:rsid w:val="00585533"/>
    <w:rsid w:val="005B1314"/>
    <w:rsid w:val="005B4692"/>
    <w:rsid w:val="00613121"/>
    <w:rsid w:val="00614724"/>
    <w:rsid w:val="0063239B"/>
    <w:rsid w:val="006459F9"/>
    <w:rsid w:val="0066788B"/>
    <w:rsid w:val="00671E8F"/>
    <w:rsid w:val="00675ABB"/>
    <w:rsid w:val="006A77DF"/>
    <w:rsid w:val="006A79C2"/>
    <w:rsid w:val="006B2649"/>
    <w:rsid w:val="006C015E"/>
    <w:rsid w:val="006C0197"/>
    <w:rsid w:val="006E3BB8"/>
    <w:rsid w:val="00711FAF"/>
    <w:rsid w:val="0073451E"/>
    <w:rsid w:val="00762DF3"/>
    <w:rsid w:val="00776588"/>
    <w:rsid w:val="00795B93"/>
    <w:rsid w:val="00797630"/>
    <w:rsid w:val="007A7F87"/>
    <w:rsid w:val="007D5E61"/>
    <w:rsid w:val="007D7F7B"/>
    <w:rsid w:val="007E65D8"/>
    <w:rsid w:val="008B0277"/>
    <w:rsid w:val="008C6176"/>
    <w:rsid w:val="008D3F5D"/>
    <w:rsid w:val="008E7EE2"/>
    <w:rsid w:val="009009B8"/>
    <w:rsid w:val="009061E3"/>
    <w:rsid w:val="00910A88"/>
    <w:rsid w:val="00954EAB"/>
    <w:rsid w:val="00956534"/>
    <w:rsid w:val="0097548B"/>
    <w:rsid w:val="009754AD"/>
    <w:rsid w:val="009A4D25"/>
    <w:rsid w:val="009A7B55"/>
    <w:rsid w:val="009C7526"/>
    <w:rsid w:val="009F0FEB"/>
    <w:rsid w:val="009F16E2"/>
    <w:rsid w:val="00A06973"/>
    <w:rsid w:val="00A072E8"/>
    <w:rsid w:val="00A20EB9"/>
    <w:rsid w:val="00A7300F"/>
    <w:rsid w:val="00A766C7"/>
    <w:rsid w:val="00AC02E4"/>
    <w:rsid w:val="00B12F8D"/>
    <w:rsid w:val="00B17150"/>
    <w:rsid w:val="00B2467C"/>
    <w:rsid w:val="00B45A5E"/>
    <w:rsid w:val="00BC72A5"/>
    <w:rsid w:val="00BC7BD1"/>
    <w:rsid w:val="00BD55A5"/>
    <w:rsid w:val="00BE03A8"/>
    <w:rsid w:val="00C03424"/>
    <w:rsid w:val="00C421C3"/>
    <w:rsid w:val="00C539D2"/>
    <w:rsid w:val="00C70A89"/>
    <w:rsid w:val="00C85E29"/>
    <w:rsid w:val="00CB18DB"/>
    <w:rsid w:val="00CD6958"/>
    <w:rsid w:val="00CE33F6"/>
    <w:rsid w:val="00D00C7C"/>
    <w:rsid w:val="00D30029"/>
    <w:rsid w:val="00D509A1"/>
    <w:rsid w:val="00D6333B"/>
    <w:rsid w:val="00D75AA1"/>
    <w:rsid w:val="00D850C3"/>
    <w:rsid w:val="00D87CC7"/>
    <w:rsid w:val="00DC4CD0"/>
    <w:rsid w:val="00DE4A41"/>
    <w:rsid w:val="00DE75E0"/>
    <w:rsid w:val="00DF0BC0"/>
    <w:rsid w:val="00DF1743"/>
    <w:rsid w:val="00DF2FE0"/>
    <w:rsid w:val="00E05223"/>
    <w:rsid w:val="00E850A5"/>
    <w:rsid w:val="00E91DE2"/>
    <w:rsid w:val="00F4577D"/>
    <w:rsid w:val="00F749D5"/>
    <w:rsid w:val="00F80354"/>
    <w:rsid w:val="00F921EB"/>
    <w:rsid w:val="00FA3838"/>
    <w:rsid w:val="00FC3D9D"/>
    <w:rsid w:val="00FC5DC2"/>
    <w:rsid w:val="00FE539B"/>
    <w:rsid w:val="00FF7D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0E34D"/>
  <w15:chartTrackingRefBased/>
  <w15:docId w15:val="{996FE236-B3A1-4B7F-A049-A87616623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39B"/>
    <w:rPr>
      <w:rFonts w:ascii="Arial" w:hAnsi="Arial"/>
      <w:sz w:val="24"/>
    </w:rPr>
  </w:style>
  <w:style w:type="paragraph" w:styleId="Heading2">
    <w:name w:val="heading 2"/>
    <w:basedOn w:val="Normal"/>
    <w:next w:val="Normal"/>
    <w:link w:val="Heading2Char"/>
    <w:uiPriority w:val="9"/>
    <w:unhideWhenUsed/>
    <w:qFormat/>
    <w:rsid w:val="00F921EB"/>
    <w:pPr>
      <w:spacing w:line="480" w:lineRule="auto"/>
      <w:jc w:val="both"/>
      <w:outlineLvl w:val="1"/>
    </w:pPr>
    <w:rPr>
      <w:rFonts w:cs="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33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3300"/>
  </w:style>
  <w:style w:type="paragraph" w:styleId="Footer">
    <w:name w:val="footer"/>
    <w:basedOn w:val="Normal"/>
    <w:link w:val="FooterChar"/>
    <w:uiPriority w:val="99"/>
    <w:unhideWhenUsed/>
    <w:rsid w:val="004C330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3300"/>
  </w:style>
  <w:style w:type="character" w:styleId="Emphasis">
    <w:name w:val="Emphasis"/>
    <w:basedOn w:val="DefaultParagraphFont"/>
    <w:uiPriority w:val="20"/>
    <w:qFormat/>
    <w:rsid w:val="00A072E8"/>
    <w:rPr>
      <w:i/>
      <w:iCs/>
    </w:rPr>
  </w:style>
  <w:style w:type="character" w:styleId="Hyperlink">
    <w:name w:val="Hyperlink"/>
    <w:basedOn w:val="DefaultParagraphFont"/>
    <w:uiPriority w:val="99"/>
    <w:semiHidden/>
    <w:unhideWhenUsed/>
    <w:rsid w:val="00A072E8"/>
    <w:rPr>
      <w:color w:val="0000FF"/>
      <w:u w:val="single"/>
    </w:rPr>
  </w:style>
  <w:style w:type="character" w:styleId="FollowedHyperlink">
    <w:name w:val="FollowedHyperlink"/>
    <w:basedOn w:val="DefaultParagraphFont"/>
    <w:uiPriority w:val="99"/>
    <w:semiHidden/>
    <w:unhideWhenUsed/>
    <w:rsid w:val="00A072E8"/>
    <w:rPr>
      <w:color w:val="954F72" w:themeColor="followedHyperlink"/>
      <w:u w:val="single"/>
    </w:rPr>
  </w:style>
  <w:style w:type="character" w:customStyle="1" w:styleId="Heading2Char">
    <w:name w:val="Heading 2 Char"/>
    <w:basedOn w:val="DefaultParagraphFont"/>
    <w:link w:val="Heading2"/>
    <w:uiPriority w:val="9"/>
    <w:rsid w:val="00F921EB"/>
    <w:rPr>
      <w:rFonts w:ascii="Arial" w:hAnsi="Arial" w:cs="Times New Roman"/>
      <w:b/>
      <w:bCs/>
      <w:sz w:val="24"/>
      <w:szCs w:val="24"/>
    </w:rPr>
  </w:style>
  <w:style w:type="paragraph" w:styleId="Revision">
    <w:name w:val="Revision"/>
    <w:hidden/>
    <w:uiPriority w:val="99"/>
    <w:semiHidden/>
    <w:rsid w:val="00014EE6"/>
    <w:pPr>
      <w:spacing w:after="0" w:line="240" w:lineRule="auto"/>
    </w:pPr>
    <w:rPr>
      <w:rFonts w:ascii="Arial" w:hAnsi="Arial"/>
      <w:sz w:val="24"/>
    </w:rPr>
  </w:style>
  <w:style w:type="character" w:styleId="CommentReference">
    <w:name w:val="annotation reference"/>
    <w:basedOn w:val="DefaultParagraphFont"/>
    <w:uiPriority w:val="99"/>
    <w:semiHidden/>
    <w:unhideWhenUsed/>
    <w:rsid w:val="00140C09"/>
    <w:rPr>
      <w:sz w:val="16"/>
      <w:szCs w:val="16"/>
    </w:rPr>
  </w:style>
  <w:style w:type="paragraph" w:styleId="CommentText">
    <w:name w:val="annotation text"/>
    <w:basedOn w:val="Normal"/>
    <w:link w:val="CommentTextChar"/>
    <w:uiPriority w:val="99"/>
    <w:semiHidden/>
    <w:unhideWhenUsed/>
    <w:rsid w:val="00140C09"/>
    <w:pPr>
      <w:spacing w:line="240" w:lineRule="auto"/>
    </w:pPr>
    <w:rPr>
      <w:sz w:val="20"/>
      <w:szCs w:val="20"/>
    </w:rPr>
  </w:style>
  <w:style w:type="character" w:customStyle="1" w:styleId="CommentTextChar">
    <w:name w:val="Comment Text Char"/>
    <w:basedOn w:val="DefaultParagraphFont"/>
    <w:link w:val="CommentText"/>
    <w:uiPriority w:val="99"/>
    <w:semiHidden/>
    <w:rsid w:val="00140C0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40C09"/>
    <w:rPr>
      <w:b/>
      <w:bCs/>
    </w:rPr>
  </w:style>
  <w:style w:type="character" w:customStyle="1" w:styleId="CommentSubjectChar">
    <w:name w:val="Comment Subject Char"/>
    <w:basedOn w:val="CommentTextChar"/>
    <w:link w:val="CommentSubject"/>
    <w:uiPriority w:val="99"/>
    <w:semiHidden/>
    <w:rsid w:val="00140C09"/>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013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microsoft.com/office/2018/08/relationships/commentsExtensible" Target="commentsExtensible.xml"/><Relationship Id="rId19" Type="http://schemas.microsoft.com/office/2011/relationships/people" Target="peop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B28869-756A-40E6-B9A2-E620FD126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3781</Words>
  <Characters>21554</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dc:creator>
  <cp:keywords/>
  <dc:description/>
  <cp:lastModifiedBy>Hannah</cp:lastModifiedBy>
  <cp:revision>2</cp:revision>
  <dcterms:created xsi:type="dcterms:W3CDTF">2023-02-06T18:19:00Z</dcterms:created>
  <dcterms:modified xsi:type="dcterms:W3CDTF">2023-02-06T18:19:00Z</dcterms:modified>
</cp:coreProperties>
</file>